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CB4B8" w14:textId="16DAF0DA" w:rsidR="00B90215" w:rsidRPr="00DA12F7" w:rsidRDefault="00F57B1E" w:rsidP="00B90215">
      <w:pPr>
        <w:tabs>
          <w:tab w:val="right" w:pos="9630"/>
        </w:tabs>
        <w:spacing w:after="0"/>
      </w:pPr>
      <w:r>
        <w:rPr>
          <w:rFonts w:ascii="Arial" w:hAnsi="Arial" w:cs="Arial"/>
          <w:b/>
          <w:sz w:val="24"/>
        </w:rPr>
        <w:t>3GPP TSG RAN WG1 Meeting #93</w:t>
      </w:r>
      <w:r w:rsidR="00B90215" w:rsidRPr="00DA12F7">
        <w:rPr>
          <w:rFonts w:ascii="Arial" w:hAnsi="Arial" w:cs="Arial"/>
          <w:b/>
          <w:sz w:val="24"/>
        </w:rPr>
        <w:tab/>
      </w:r>
      <w:r w:rsidR="00FA291D" w:rsidRPr="00FA291D">
        <w:rPr>
          <w:rFonts w:ascii="Arial" w:hAnsi="Arial" w:cs="Arial"/>
          <w:b/>
          <w:sz w:val="24"/>
        </w:rPr>
        <w:t>R1-</w:t>
      </w:r>
      <w:r w:rsidRPr="00F57B1E">
        <w:rPr>
          <w:rFonts w:ascii="Arial" w:hAnsi="Arial" w:cs="Arial"/>
          <w:b/>
          <w:sz w:val="24"/>
        </w:rPr>
        <w:t>1807370</w:t>
      </w:r>
    </w:p>
    <w:p w14:paraId="7E4DACCA" w14:textId="2170272A" w:rsidR="00B90215" w:rsidRPr="00DA12F7" w:rsidRDefault="009C7842" w:rsidP="00B90215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Busan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Korea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694960">
        <w:rPr>
          <w:rFonts w:ascii="Arial" w:hAnsi="Arial" w:cs="Arial"/>
          <w:b/>
          <w:bCs/>
          <w:sz w:val="24"/>
          <w:szCs w:val="24"/>
        </w:rPr>
        <w:t xml:space="preserve"> 21</w:t>
      </w:r>
      <w:r w:rsidR="00B90215" w:rsidRPr="00F4082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 xml:space="preserve"> 2</w:t>
      </w:r>
      <w:r w:rsidR="00694960">
        <w:rPr>
          <w:rFonts w:ascii="Arial" w:hAnsi="Arial" w:cs="Arial"/>
          <w:b/>
          <w:bCs/>
          <w:sz w:val="24"/>
          <w:szCs w:val="24"/>
        </w:rPr>
        <w:t>5</w:t>
      </w:r>
      <w:r w:rsidR="00370CA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90215" w:rsidRPr="00F4082C">
        <w:rPr>
          <w:rFonts w:ascii="Arial" w:hAnsi="Arial" w:cs="Arial"/>
          <w:b/>
          <w:bCs/>
          <w:sz w:val="24"/>
          <w:szCs w:val="24"/>
        </w:rPr>
        <w:t>, 2018</w:t>
      </w:r>
    </w:p>
    <w:p w14:paraId="46F1330C" w14:textId="77777777" w:rsidR="0068226B" w:rsidRPr="000A64D8" w:rsidRDefault="0068226B" w:rsidP="00265CB0">
      <w:pPr>
        <w:pStyle w:val="Footer"/>
        <w:jc w:val="both"/>
        <w:rPr>
          <w:noProof w:val="0"/>
        </w:rPr>
      </w:pPr>
    </w:p>
    <w:p w14:paraId="46F1330D" w14:textId="7917397F" w:rsidR="0068226B" w:rsidRPr="000A64D8" w:rsidRDefault="0068226B" w:rsidP="0022030D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C0040A">
        <w:rPr>
          <w:rFonts w:ascii="Arial" w:hAnsi="Arial"/>
          <w:sz w:val="24"/>
        </w:rPr>
        <w:t>7</w:t>
      </w:r>
      <w:r w:rsidR="0000652B" w:rsidRPr="1B3189AA">
        <w:rPr>
          <w:rFonts w:ascii="Arial" w:eastAsia="Arial" w:hAnsi="Arial" w:cs="Arial"/>
          <w:sz w:val="24"/>
          <w:szCs w:val="24"/>
        </w:rPr>
        <w:t>.</w:t>
      </w:r>
      <w:r w:rsidR="1B3189AA" w:rsidRPr="1B3189AA">
        <w:rPr>
          <w:rFonts w:ascii="Arial" w:eastAsia="Arial" w:hAnsi="Arial" w:cs="Arial"/>
          <w:sz w:val="24"/>
          <w:szCs w:val="24"/>
        </w:rPr>
        <w:t>1.</w:t>
      </w:r>
      <w:r w:rsidR="00E27E00">
        <w:rPr>
          <w:rFonts w:ascii="Arial" w:hAnsi="Arial"/>
          <w:sz w:val="24"/>
        </w:rPr>
        <w:t>3</w:t>
      </w:r>
      <w:r w:rsidR="0000652B">
        <w:rPr>
          <w:rFonts w:ascii="Arial" w:hAnsi="Arial"/>
          <w:sz w:val="24"/>
        </w:rPr>
        <w:t>.</w:t>
      </w:r>
      <w:r w:rsidR="00130C0A">
        <w:rPr>
          <w:rFonts w:ascii="Arial" w:hAnsi="Arial"/>
          <w:sz w:val="24"/>
        </w:rPr>
        <w:t>5</w:t>
      </w:r>
    </w:p>
    <w:p w14:paraId="46F1330E" w14:textId="77777777" w:rsidR="0068226B" w:rsidRPr="000A64D8" w:rsidRDefault="0068226B" w:rsidP="0022030D">
      <w:pPr>
        <w:tabs>
          <w:tab w:val="left" w:pos="1985"/>
        </w:tabs>
        <w:spacing w:after="0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6F1330F" w14:textId="10F707C5" w:rsidR="00C10599" w:rsidRPr="000A64D8" w:rsidRDefault="0068226B" w:rsidP="0022030D">
      <w:pPr>
        <w:spacing w:after="0"/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F0823" w:rsidRPr="002F0823">
        <w:rPr>
          <w:rFonts w:ascii="Arial" w:hAnsi="Arial"/>
          <w:sz w:val="24"/>
        </w:rPr>
        <w:t>Remaining issues on PDSCH rate matching</w:t>
      </w:r>
    </w:p>
    <w:p w14:paraId="46F13310" w14:textId="77777777" w:rsidR="0068226B" w:rsidRDefault="0068226B" w:rsidP="0022030D">
      <w:pPr>
        <w:spacing w:after="0"/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46F13311" w14:textId="77777777" w:rsidR="00C34C05" w:rsidRPr="00183CB7" w:rsidRDefault="00FD6A3D" w:rsidP="007C637B">
      <w:pPr>
        <w:pStyle w:val="Heading1"/>
      </w:pPr>
      <w:r w:rsidRPr="00183CB7">
        <w:t>Introduction</w:t>
      </w:r>
    </w:p>
    <w:p w14:paraId="5F8B2541" w14:textId="77777777" w:rsidR="00A96025" w:rsidRDefault="0022030D" w:rsidP="00756965">
      <w:pPr>
        <w:rPr>
          <w:lang w:eastAsia="ja-JP"/>
        </w:rPr>
      </w:pPr>
      <w:r>
        <w:rPr>
          <w:lang w:eastAsia="ja-JP"/>
        </w:rPr>
        <w:t xml:space="preserve">In this contribution we discuss </w:t>
      </w:r>
      <w:r w:rsidR="005A7292">
        <w:rPr>
          <w:lang w:eastAsia="ja-JP"/>
        </w:rPr>
        <w:t>remaining open issues on PDCCH structure</w:t>
      </w:r>
      <w:r w:rsidR="00A96025">
        <w:rPr>
          <w:lang w:eastAsia="ja-JP"/>
        </w:rPr>
        <w:t xml:space="preserve"> as follows:</w:t>
      </w:r>
    </w:p>
    <w:p w14:paraId="681F3311" w14:textId="0DEA0077" w:rsidR="00A96025" w:rsidRPr="00993C37" w:rsidRDefault="005443E8" w:rsidP="00252B68">
      <w:pPr>
        <w:pStyle w:val="ListParagraph"/>
        <w:numPr>
          <w:ilvl w:val="0"/>
          <w:numId w:val="17"/>
        </w:numPr>
      </w:pPr>
      <w:r>
        <w:t>Spec Clarification for PDSCH Rate-Matching</w:t>
      </w:r>
    </w:p>
    <w:p w14:paraId="23E62D37" w14:textId="1FB641D4" w:rsidR="007C637B" w:rsidRDefault="005443E8" w:rsidP="005443E8">
      <w:pPr>
        <w:pStyle w:val="Heading1"/>
      </w:pPr>
      <w:r w:rsidRPr="005443E8">
        <w:t>Spec Clarification for PDSCH Rate-Matching</w:t>
      </w:r>
    </w:p>
    <w:p w14:paraId="32013FAA" w14:textId="6C35FFA3" w:rsidR="00446A3F" w:rsidRPr="00C76F0F" w:rsidRDefault="00446A3F" w:rsidP="00446A3F">
      <w:bookmarkStart w:id="0" w:name="_Hlk498433213"/>
      <w:r w:rsidRPr="00C76F0F">
        <w:t>In Section 5.1.4.1</w:t>
      </w:r>
      <w:r w:rsidR="00021901">
        <w:t xml:space="preserve"> of the 38.214 spec</w:t>
      </w:r>
      <w:r w:rsidR="00B156CB">
        <w:t xml:space="preserve"> </w:t>
      </w:r>
      <w:r w:rsidR="00B156CB">
        <w:fldChar w:fldCharType="begin"/>
      </w:r>
      <w:r w:rsidR="00B156CB">
        <w:instrText xml:space="preserve"> REF _Ref513835667 \r \h </w:instrText>
      </w:r>
      <w:r w:rsidR="00B156CB">
        <w:fldChar w:fldCharType="separate"/>
      </w:r>
      <w:r w:rsidR="00B156CB">
        <w:t>[1]</w:t>
      </w:r>
      <w:r w:rsidR="00B156CB">
        <w:fldChar w:fldCharType="end"/>
      </w:r>
      <w:r w:rsidR="00021901">
        <w:t>,</w:t>
      </w:r>
      <w:r w:rsidRPr="00C76F0F">
        <w:t xml:space="preserve"> </w:t>
      </w:r>
      <w:r w:rsidR="00021901">
        <w:t xml:space="preserve">there is below text for </w:t>
      </w:r>
      <w:r w:rsidRPr="00C76F0F">
        <w:rPr>
          <w:color w:val="000000"/>
        </w:rPr>
        <w:t>PDSCH resource mapping with RB symbol level granularity</w:t>
      </w:r>
      <w:r w:rsidR="00021901">
        <w:t xml:space="preserve">. </w:t>
      </w:r>
    </w:p>
    <w:p w14:paraId="4BB0A413" w14:textId="73744B91" w:rsidR="00295D44" w:rsidRPr="001D73EE" w:rsidRDefault="00295D44" w:rsidP="00446A3F">
      <w:pPr>
        <w:rPr>
          <w:color w:val="000000"/>
        </w:rPr>
      </w:pPr>
      <w:r w:rsidRPr="001D73EE">
        <w:rPr>
          <w:color w:val="000000"/>
        </w:rPr>
        <w:t>===============================</w:t>
      </w:r>
      <w:r w:rsidR="001D73EE">
        <w:rPr>
          <w:color w:val="000000"/>
        </w:rPr>
        <w:t>=</w:t>
      </w:r>
      <w:r w:rsidRPr="001D73EE">
        <w:rPr>
          <w:color w:val="000000"/>
        </w:rPr>
        <w:t>====</w:t>
      </w:r>
      <w:r w:rsidR="001D73EE" w:rsidRPr="001D73EE">
        <w:rPr>
          <w:color w:val="000000"/>
        </w:rPr>
        <w:t xml:space="preserve">Spec </w:t>
      </w:r>
      <w:r w:rsidR="00035C30">
        <w:rPr>
          <w:color w:val="000000"/>
        </w:rPr>
        <w:t>T</w:t>
      </w:r>
      <w:r w:rsidR="001D73EE" w:rsidRPr="001D73EE">
        <w:rPr>
          <w:color w:val="000000"/>
        </w:rPr>
        <w:t xml:space="preserve">ext </w:t>
      </w:r>
      <w:r w:rsidR="00035C30">
        <w:rPr>
          <w:color w:val="000000"/>
        </w:rPr>
        <w:t>St</w:t>
      </w:r>
      <w:r w:rsidR="001D73EE" w:rsidRPr="001D73EE">
        <w:rPr>
          <w:color w:val="000000"/>
        </w:rPr>
        <w:t>art</w:t>
      </w:r>
      <w:r w:rsidRPr="001D73EE">
        <w:rPr>
          <w:color w:val="000000"/>
        </w:rPr>
        <w:t>======================================</w:t>
      </w:r>
    </w:p>
    <w:p w14:paraId="07E14C54" w14:textId="77777777" w:rsidR="00295D44" w:rsidRPr="0048482F" w:rsidRDefault="00295D44" w:rsidP="00295D44">
      <w:pPr>
        <w:rPr>
          <w:color w:val="000000"/>
        </w:rPr>
      </w:pPr>
      <w:r w:rsidRPr="0048482F">
        <w:rPr>
          <w:color w:val="000000"/>
        </w:rPr>
        <w:t xml:space="preserve">A configured group </w:t>
      </w:r>
      <w:ins w:id="1" w:author="Mihai Enescu - after RAN1#92bis" w:date="2018-04-25T18:27:00Z">
        <w:r w:rsidRPr="00A728E5">
          <w:rPr>
            <w:i/>
          </w:rPr>
          <w:t>rateMatchPatternGroup1</w:t>
        </w:r>
      </w:ins>
      <w:del w:id="2" w:author="Mihai Enescu - after RAN1#92bis" w:date="2018-04-25T18:27:00Z">
        <w:r w:rsidRPr="0048482F" w:rsidDel="00A728E5">
          <w:rPr>
            <w:i/>
            <w:color w:val="000000"/>
          </w:rPr>
          <w:delText>Resource-</w:delText>
        </w:r>
        <w:bookmarkStart w:id="3" w:name="_GoBack"/>
        <w:bookmarkEnd w:id="3"/>
        <w:r w:rsidRPr="0048482F" w:rsidDel="00A728E5">
          <w:rPr>
            <w:i/>
            <w:color w:val="000000"/>
          </w:rPr>
          <w:delText>set-group-1</w:delText>
        </w:r>
      </w:del>
      <w:r w:rsidRPr="0048482F">
        <w:rPr>
          <w:color w:val="000000"/>
        </w:rPr>
        <w:t xml:space="preserve"> or </w:t>
      </w:r>
      <w:ins w:id="4" w:author="Mihai Enescu - after RAN1#92bis" w:date="2018-04-25T18:27:00Z">
        <w:r w:rsidRPr="00A728E5">
          <w:rPr>
            <w:i/>
          </w:rPr>
          <w:t>rateMatchPatternGroup</w:t>
        </w:r>
        <w:r>
          <w:rPr>
            <w:i/>
          </w:rPr>
          <w:t>2</w:t>
        </w:r>
      </w:ins>
      <w:del w:id="5" w:author="Mihai Enescu - after RAN1#92bis" w:date="2018-04-25T18:27:00Z">
        <w:r w:rsidRPr="0048482F" w:rsidDel="00A728E5">
          <w:rPr>
            <w:i/>
            <w:color w:val="000000"/>
          </w:rPr>
          <w:delText>Resource-set-group-2</w:delText>
        </w:r>
      </w:del>
      <w:r w:rsidRPr="0048482F">
        <w:rPr>
          <w:color w:val="000000"/>
        </w:rPr>
        <w:t xml:space="preserve"> contains a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list of RB symbol level resource set indices forming a union of resource-sets</w:t>
      </w:r>
      <w:r>
        <w:rPr>
          <w:color w:val="000000"/>
        </w:rPr>
        <w:t xml:space="preserve"> not available for PDSCH</w:t>
      </w:r>
      <w:r w:rsidRPr="0048482F">
        <w:rPr>
          <w:color w:val="000000"/>
        </w:rPr>
        <w:t xml:space="preserve"> dynamically if corresponding bit in the PDCCH with a scheduling DCI. </w:t>
      </w:r>
      <w:r w:rsidRPr="00AB46FE">
        <w:rPr>
          <w:color w:val="000000"/>
          <w:highlight w:val="yellow"/>
        </w:rPr>
        <w:t>The REs corresponding to the union of configured RB-symbol level resource-sets that are not included in neither of two groups are not available for PDSCH.</w:t>
      </w:r>
      <w:r>
        <w:rPr>
          <w:color w:val="000000"/>
        </w:rPr>
        <w:t xml:space="preserve"> </w:t>
      </w:r>
    </w:p>
    <w:p w14:paraId="24158B72" w14:textId="2B4E4228" w:rsidR="00A646C8" w:rsidRPr="001D73EE" w:rsidRDefault="00A646C8" w:rsidP="00A646C8">
      <w:pPr>
        <w:rPr>
          <w:color w:val="000000"/>
        </w:rPr>
      </w:pPr>
      <w:r w:rsidRPr="001D73EE">
        <w:rPr>
          <w:color w:val="000000"/>
        </w:rPr>
        <w:t>===============================</w:t>
      </w:r>
      <w:r>
        <w:rPr>
          <w:color w:val="000000"/>
        </w:rPr>
        <w:t>=</w:t>
      </w:r>
      <w:r w:rsidRPr="001D73EE">
        <w:rPr>
          <w:color w:val="000000"/>
        </w:rPr>
        <w:t xml:space="preserve">====Spec </w:t>
      </w:r>
      <w:r w:rsidR="00035C30">
        <w:rPr>
          <w:color w:val="000000"/>
        </w:rPr>
        <w:t>T</w:t>
      </w:r>
      <w:r w:rsidRPr="001D73EE">
        <w:rPr>
          <w:color w:val="000000"/>
        </w:rPr>
        <w:t xml:space="preserve">ext </w:t>
      </w:r>
      <w:r w:rsidR="00035C30">
        <w:rPr>
          <w:color w:val="000000"/>
        </w:rPr>
        <w:t>E</w:t>
      </w:r>
      <w:r>
        <w:rPr>
          <w:color w:val="000000"/>
        </w:rPr>
        <w:t>nd</w:t>
      </w:r>
      <w:r w:rsidRPr="001D73EE">
        <w:rPr>
          <w:color w:val="000000"/>
        </w:rPr>
        <w:t>=======================================</w:t>
      </w:r>
    </w:p>
    <w:p w14:paraId="4F9A18F2" w14:textId="33AAA1F8" w:rsidR="00446A3F" w:rsidRPr="00AB46FE" w:rsidRDefault="00446A3F" w:rsidP="00AB46FE">
      <w:r w:rsidRPr="00C76F0F">
        <w:t>The multiple negations shown</w:t>
      </w:r>
      <w:r w:rsidR="00AB46FE">
        <w:t xml:space="preserve"> in the</w:t>
      </w:r>
      <w:r w:rsidRPr="00C76F0F">
        <w:t xml:space="preserve"> above</w:t>
      </w:r>
      <w:r w:rsidR="00AB46FE">
        <w:t xml:space="preserve"> highlighted sentence</w:t>
      </w:r>
      <w:r w:rsidRPr="00C76F0F">
        <w:t xml:space="preserve"> </w:t>
      </w:r>
      <w:r w:rsidR="00AB46FE">
        <w:t>is very</w:t>
      </w:r>
      <w:r w:rsidRPr="00C76F0F">
        <w:t xml:space="preserve"> confusing.</w:t>
      </w:r>
      <w:r w:rsidR="00AB46FE">
        <w:t xml:space="preserve"> </w:t>
      </w:r>
      <w:r w:rsidR="00EE270D">
        <w:t xml:space="preserve">It would be much </w:t>
      </w:r>
      <w:r w:rsidR="00F97C37">
        <w:t>clearer</w:t>
      </w:r>
      <w:r w:rsidR="00A478D7">
        <w:t xml:space="preserve"> if it is changed to </w:t>
      </w:r>
      <w:r w:rsidR="007723AA">
        <w:t>“</w:t>
      </w:r>
      <w:r w:rsidR="001965DB" w:rsidRPr="00142BD1">
        <w:t xml:space="preserve">The REs corresponding to the union of configured RB-symbol level resource-sets that are included in either of two groups are not available for </w:t>
      </w:r>
      <w:r w:rsidR="00A478D7" w:rsidRPr="00142BD1">
        <w:t>PDSCH.</w:t>
      </w:r>
      <w:r w:rsidR="007723AA">
        <w:t>”</w:t>
      </w:r>
    </w:p>
    <w:p w14:paraId="5D669AAC" w14:textId="50330A5B" w:rsidR="00446A3F" w:rsidRDefault="002015E6" w:rsidP="002015E6">
      <w:r w:rsidRPr="002015E6">
        <w:t>W</w:t>
      </w:r>
      <w:r>
        <w:t>e have the below text proposal for this change.</w:t>
      </w:r>
    </w:p>
    <w:p w14:paraId="1AB92F56" w14:textId="60755A6C" w:rsidR="00362DC5" w:rsidRPr="001D73EE" w:rsidRDefault="00362DC5" w:rsidP="00362DC5">
      <w:pPr>
        <w:rPr>
          <w:color w:val="000000"/>
        </w:rPr>
      </w:pPr>
      <w:r w:rsidRPr="001D73EE">
        <w:rPr>
          <w:color w:val="000000"/>
        </w:rPr>
        <w:t>===============================</w:t>
      </w:r>
      <w:r>
        <w:rPr>
          <w:color w:val="000000"/>
        </w:rPr>
        <w:t>=</w:t>
      </w:r>
      <w:r w:rsidR="00742EBC" w:rsidRPr="001D73EE">
        <w:rPr>
          <w:color w:val="000000"/>
        </w:rPr>
        <w:t>==</w:t>
      </w:r>
      <w:r w:rsidRPr="001D73EE">
        <w:rPr>
          <w:color w:val="000000"/>
        </w:rPr>
        <w:t>====</w:t>
      </w:r>
      <w:r w:rsidR="00C647B8">
        <w:rPr>
          <w:color w:val="000000"/>
        </w:rPr>
        <w:t>TP</w:t>
      </w:r>
      <w:r w:rsidRPr="001D73EE">
        <w:rPr>
          <w:color w:val="000000"/>
        </w:rPr>
        <w:t xml:space="preserve"> </w:t>
      </w:r>
      <w:r>
        <w:rPr>
          <w:color w:val="000000"/>
        </w:rPr>
        <w:t>St</w:t>
      </w:r>
      <w:r w:rsidRPr="001D73EE">
        <w:rPr>
          <w:color w:val="000000"/>
        </w:rPr>
        <w:t>art</w:t>
      </w:r>
      <w:r w:rsidR="00C647B8">
        <w:rPr>
          <w:color w:val="000000"/>
        </w:rPr>
        <w:t>=====</w:t>
      </w:r>
      <w:r w:rsidRPr="001D73EE">
        <w:rPr>
          <w:color w:val="000000"/>
        </w:rPr>
        <w:t>====================================</w:t>
      </w:r>
    </w:p>
    <w:p w14:paraId="4D59BB8D" w14:textId="00581AE4" w:rsidR="00362DC5" w:rsidRPr="0048482F" w:rsidRDefault="001F0E0E" w:rsidP="00362DC5">
      <w:pPr>
        <w:rPr>
          <w:color w:val="000000"/>
        </w:rPr>
      </w:pPr>
      <w:r w:rsidRPr="0048482F">
        <w:rPr>
          <w:color w:val="000000"/>
        </w:rPr>
        <w:t xml:space="preserve">A configured group </w:t>
      </w:r>
      <w:ins w:id="6" w:author="Mihai Enescu - after RAN1#92bis" w:date="2018-04-25T18:27:00Z">
        <w:r w:rsidRPr="00A728E5">
          <w:rPr>
            <w:i/>
          </w:rPr>
          <w:t>rateMatchPatternGroup1</w:t>
        </w:r>
      </w:ins>
      <w:del w:id="7" w:author="Mihai Enescu - after RAN1#92bis" w:date="2018-04-25T18:27:00Z">
        <w:r w:rsidRPr="0048482F" w:rsidDel="00A728E5">
          <w:rPr>
            <w:i/>
            <w:color w:val="000000"/>
          </w:rPr>
          <w:delText>Resource-set-group-1</w:delText>
        </w:r>
      </w:del>
      <w:r w:rsidRPr="0048482F">
        <w:rPr>
          <w:color w:val="000000"/>
        </w:rPr>
        <w:t xml:space="preserve"> or </w:t>
      </w:r>
      <w:ins w:id="8" w:author="Mihai Enescu - after RAN1#92bis" w:date="2018-04-25T18:27:00Z">
        <w:r w:rsidRPr="00A728E5">
          <w:rPr>
            <w:i/>
          </w:rPr>
          <w:t>rateMatchPatternGroup</w:t>
        </w:r>
        <w:r>
          <w:rPr>
            <w:i/>
          </w:rPr>
          <w:t>2</w:t>
        </w:r>
      </w:ins>
      <w:del w:id="9" w:author="Mihai Enescu - after RAN1#92bis" w:date="2018-04-25T18:27:00Z">
        <w:r w:rsidRPr="0048482F" w:rsidDel="00A728E5">
          <w:rPr>
            <w:i/>
            <w:color w:val="000000"/>
          </w:rPr>
          <w:delText>Resource-set-group-2</w:delText>
        </w:r>
      </w:del>
      <w:r w:rsidRPr="0048482F">
        <w:rPr>
          <w:color w:val="000000"/>
        </w:rPr>
        <w:t xml:space="preserve"> contains a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list of RB symbol level resource set indices forming a union of resource-sets</w:t>
      </w:r>
      <w:r>
        <w:rPr>
          <w:color w:val="000000"/>
        </w:rPr>
        <w:t xml:space="preserve"> not available for PDSCH</w:t>
      </w:r>
      <w:r w:rsidRPr="0048482F">
        <w:rPr>
          <w:color w:val="000000"/>
        </w:rPr>
        <w:t xml:space="preserve"> dynamically if corresponding bit </w:t>
      </w:r>
      <w:ins w:id="10" w:author="Qualcomm" w:date="2018-05-11T20:07:00Z">
        <w:r w:rsidR="0014070D">
          <w:rPr>
            <w:color w:val="000000"/>
          </w:rPr>
          <w:t xml:space="preserve">is </w:t>
        </w:r>
      </w:ins>
      <w:r w:rsidRPr="0048482F">
        <w:rPr>
          <w:color w:val="000000"/>
        </w:rPr>
        <w:t xml:space="preserve">in the PDCCH with a scheduling DCI. The REs corresponding to the union of configured RB-symbol level resource-sets that are </w:t>
      </w:r>
      <w:del w:id="11" w:author="Qualcomm" w:date="2018-05-11T20:07:00Z">
        <w:r w:rsidRPr="0048482F" w:rsidDel="0014070D">
          <w:rPr>
            <w:color w:val="000000"/>
          </w:rPr>
          <w:delText xml:space="preserve">not </w:delText>
        </w:r>
      </w:del>
      <w:r w:rsidRPr="0048482F">
        <w:rPr>
          <w:color w:val="000000"/>
        </w:rPr>
        <w:t xml:space="preserve">included in </w:t>
      </w:r>
      <w:del w:id="12" w:author="Qualcomm" w:date="2018-05-11T20:07:00Z">
        <w:r w:rsidRPr="0048482F" w:rsidDel="0014070D">
          <w:rPr>
            <w:color w:val="000000"/>
          </w:rPr>
          <w:delText xml:space="preserve">neither </w:delText>
        </w:r>
      </w:del>
      <w:ins w:id="13" w:author="Qualcomm" w:date="2018-05-11T20:07:00Z">
        <w:r w:rsidR="0014070D">
          <w:rPr>
            <w:color w:val="000000"/>
          </w:rPr>
          <w:t>either</w:t>
        </w:r>
        <w:r w:rsidR="0014070D" w:rsidRPr="0048482F">
          <w:rPr>
            <w:color w:val="000000"/>
          </w:rPr>
          <w:t xml:space="preserve"> </w:t>
        </w:r>
      </w:ins>
      <w:r w:rsidRPr="0048482F">
        <w:rPr>
          <w:color w:val="000000"/>
        </w:rPr>
        <w:t>of two groups are</w:t>
      </w:r>
      <w:r>
        <w:rPr>
          <w:color w:val="000000"/>
        </w:rPr>
        <w:t xml:space="preserve"> not available for PDSCH.</w:t>
      </w:r>
      <w:r w:rsidR="00BB7719" w:rsidRPr="00142BD1">
        <w:t xml:space="preserve"> </w:t>
      </w:r>
      <w:r w:rsidR="00362DC5">
        <w:rPr>
          <w:color w:val="000000"/>
        </w:rPr>
        <w:t xml:space="preserve"> </w:t>
      </w:r>
    </w:p>
    <w:bookmarkEnd w:id="0"/>
    <w:p w14:paraId="2E2535A5" w14:textId="1D11BCA5" w:rsidR="00742EBC" w:rsidRDefault="00742EBC" w:rsidP="00742EBC">
      <w:pPr>
        <w:rPr>
          <w:color w:val="000000"/>
        </w:rPr>
      </w:pPr>
      <w:r w:rsidRPr="001D73EE">
        <w:rPr>
          <w:color w:val="000000"/>
        </w:rPr>
        <w:t>===============================</w:t>
      </w:r>
      <w:r>
        <w:rPr>
          <w:color w:val="000000"/>
        </w:rPr>
        <w:t>=</w:t>
      </w:r>
      <w:r w:rsidRPr="001D73EE">
        <w:rPr>
          <w:color w:val="000000"/>
        </w:rPr>
        <w:t>======</w:t>
      </w:r>
      <w:r>
        <w:rPr>
          <w:color w:val="000000"/>
        </w:rPr>
        <w:t>TP</w:t>
      </w:r>
      <w:r w:rsidRPr="001D73EE">
        <w:rPr>
          <w:color w:val="000000"/>
        </w:rPr>
        <w:t xml:space="preserve"> </w:t>
      </w:r>
      <w:r>
        <w:rPr>
          <w:color w:val="000000"/>
        </w:rPr>
        <w:t>End======</w:t>
      </w:r>
      <w:r w:rsidRPr="001D73EE">
        <w:rPr>
          <w:color w:val="000000"/>
        </w:rPr>
        <w:t>====================================</w:t>
      </w:r>
    </w:p>
    <w:p w14:paraId="35DD51AF" w14:textId="5D362046" w:rsidR="007B1705" w:rsidRPr="00642D63" w:rsidRDefault="007B1705" w:rsidP="007B1705">
      <w:pPr>
        <w:rPr>
          <w:b/>
          <w:lang w:eastAsia="zh-CN"/>
        </w:rPr>
      </w:pPr>
      <w:bookmarkStart w:id="14" w:name="rm1"/>
      <w:r w:rsidRPr="00642D63">
        <w:rPr>
          <w:b/>
          <w:lang w:eastAsia="zh-CN"/>
        </w:rPr>
        <w:t xml:space="preserve">Proposal </w:t>
      </w:r>
      <w:r w:rsidRPr="00642D63">
        <w:rPr>
          <w:b/>
        </w:rPr>
        <w:fldChar w:fldCharType="begin"/>
      </w:r>
      <w:r w:rsidRPr="00642D63">
        <w:rPr>
          <w:b/>
        </w:rPr>
        <w:instrText xml:space="preserve"> seq prop </w:instrText>
      </w:r>
      <w:r w:rsidRPr="00642D63">
        <w:rPr>
          <w:b/>
        </w:rPr>
        <w:fldChar w:fldCharType="separate"/>
      </w:r>
      <w:r w:rsidR="00807677">
        <w:rPr>
          <w:b/>
          <w:noProof/>
        </w:rPr>
        <w:t>1</w:t>
      </w:r>
      <w:r w:rsidRPr="00642D63">
        <w:rPr>
          <w:b/>
        </w:rPr>
        <w:fldChar w:fldCharType="end"/>
      </w:r>
      <w:r w:rsidRPr="00642D63">
        <w:rPr>
          <w:b/>
          <w:lang w:eastAsia="zh-CN"/>
        </w:rPr>
        <w:t xml:space="preserve">: </w:t>
      </w:r>
      <w:r w:rsidR="007C191C">
        <w:rPr>
          <w:b/>
          <w:lang w:eastAsia="zh-CN"/>
        </w:rPr>
        <w:t xml:space="preserve">Adopt the below TP to clarify the spec in </w:t>
      </w:r>
      <w:r w:rsidR="007C191C" w:rsidRPr="007C191C">
        <w:rPr>
          <w:b/>
          <w:lang w:eastAsia="zh-CN"/>
        </w:rPr>
        <w:t>Section 5.1.4.1 of the 38.214</w:t>
      </w:r>
      <w:r w:rsidRPr="00642D63">
        <w:rPr>
          <w:b/>
          <w:lang w:eastAsia="zh-CN"/>
        </w:rPr>
        <w:t>.</w:t>
      </w:r>
    </w:p>
    <w:bookmarkEnd w:id="14"/>
    <w:p w14:paraId="46F13347" w14:textId="507CF9D4" w:rsidR="00E3066B" w:rsidRDefault="00E3066B" w:rsidP="007C637B">
      <w:pPr>
        <w:pStyle w:val="Heading1"/>
      </w:pPr>
      <w:r w:rsidRPr="00E05A22">
        <w:t>Conclusions</w:t>
      </w:r>
    </w:p>
    <w:p w14:paraId="606BF8EE" w14:textId="3516D107" w:rsidR="00756965" w:rsidRDefault="00756965" w:rsidP="00756965">
      <w:pPr>
        <w:rPr>
          <w:lang w:eastAsia="ja-JP"/>
        </w:rPr>
      </w:pPr>
      <w:r>
        <w:rPr>
          <w:lang w:eastAsia="ja-JP"/>
        </w:rPr>
        <w:t>In this contribution we have discussed remaining open issues on PDCCH structure and h</w:t>
      </w:r>
      <w:r w:rsidR="007040F8">
        <w:rPr>
          <w:lang w:eastAsia="ja-JP"/>
        </w:rPr>
        <w:t>ave made the following proposal</w:t>
      </w:r>
      <w:r>
        <w:rPr>
          <w:lang w:eastAsia="ja-JP"/>
        </w:rPr>
        <w:t>:</w:t>
      </w:r>
    </w:p>
    <w:p w14:paraId="21EF949B" w14:textId="7F24CFD4" w:rsidR="007C191C" w:rsidRPr="00642D63" w:rsidRDefault="007C191C" w:rsidP="007B1705">
      <w:pPr>
        <w:rPr>
          <w:b/>
          <w:lang w:eastAsia="zh-CN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rm1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Pr="00642D63">
        <w:rPr>
          <w:b/>
          <w:lang w:eastAsia="zh-CN"/>
        </w:rPr>
        <w:t xml:space="preserve">Proposal </w:t>
      </w:r>
      <w:r>
        <w:rPr>
          <w:b/>
          <w:noProof/>
        </w:rPr>
        <w:t>1</w:t>
      </w:r>
      <w:r w:rsidRPr="00642D63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Adopt the below TP to clarify the spec in </w:t>
      </w:r>
      <w:r w:rsidRPr="007C191C">
        <w:rPr>
          <w:b/>
          <w:lang w:eastAsia="zh-CN"/>
        </w:rPr>
        <w:t>Section 5.1.4.1 of the 38.214</w:t>
      </w:r>
      <w:r w:rsidRPr="00642D63">
        <w:rPr>
          <w:b/>
          <w:lang w:eastAsia="zh-CN"/>
        </w:rPr>
        <w:t>.</w:t>
      </w:r>
    </w:p>
    <w:p w14:paraId="5E6BDB7C" w14:textId="77777777" w:rsidR="007C191C" w:rsidRPr="001D73EE" w:rsidRDefault="007C191C" w:rsidP="007C191C">
      <w:pPr>
        <w:rPr>
          <w:color w:val="000000"/>
        </w:rPr>
      </w:pPr>
      <w:r>
        <w:rPr>
          <w:lang w:eastAsia="ja-JP"/>
        </w:rPr>
        <w:fldChar w:fldCharType="end"/>
      </w:r>
      <w:r w:rsidRPr="001D73EE">
        <w:rPr>
          <w:color w:val="000000"/>
        </w:rPr>
        <w:t>===============================</w:t>
      </w:r>
      <w:r>
        <w:rPr>
          <w:color w:val="000000"/>
        </w:rPr>
        <w:t>=</w:t>
      </w:r>
      <w:r w:rsidRPr="001D73EE">
        <w:rPr>
          <w:color w:val="000000"/>
        </w:rPr>
        <w:t>======</w:t>
      </w:r>
      <w:r>
        <w:rPr>
          <w:color w:val="000000"/>
        </w:rPr>
        <w:t>TP</w:t>
      </w:r>
      <w:r w:rsidRPr="001D73EE">
        <w:rPr>
          <w:color w:val="000000"/>
        </w:rPr>
        <w:t xml:space="preserve"> </w:t>
      </w:r>
      <w:r>
        <w:rPr>
          <w:color w:val="000000"/>
        </w:rPr>
        <w:t>St</w:t>
      </w:r>
      <w:r w:rsidRPr="001D73EE">
        <w:rPr>
          <w:color w:val="000000"/>
        </w:rPr>
        <w:t>art</w:t>
      </w:r>
      <w:r>
        <w:rPr>
          <w:color w:val="000000"/>
        </w:rPr>
        <w:t>=====</w:t>
      </w:r>
      <w:r w:rsidRPr="001D73EE">
        <w:rPr>
          <w:color w:val="000000"/>
        </w:rPr>
        <w:t>====================================</w:t>
      </w:r>
    </w:p>
    <w:p w14:paraId="6AD00048" w14:textId="77777777" w:rsidR="007C191C" w:rsidRPr="0048482F" w:rsidRDefault="007C191C" w:rsidP="007C191C">
      <w:pPr>
        <w:rPr>
          <w:color w:val="000000"/>
        </w:rPr>
      </w:pPr>
      <w:r w:rsidRPr="0048482F">
        <w:rPr>
          <w:color w:val="000000"/>
        </w:rPr>
        <w:t xml:space="preserve">A configured group </w:t>
      </w:r>
      <w:ins w:id="15" w:author="Mihai Enescu - after RAN1#92bis" w:date="2018-04-25T18:27:00Z">
        <w:r w:rsidRPr="00A728E5">
          <w:rPr>
            <w:i/>
          </w:rPr>
          <w:t>rateMatchPatternGroup1</w:t>
        </w:r>
      </w:ins>
      <w:del w:id="16" w:author="Mihai Enescu - after RAN1#92bis" w:date="2018-04-25T18:27:00Z">
        <w:r w:rsidRPr="0048482F" w:rsidDel="00A728E5">
          <w:rPr>
            <w:i/>
            <w:color w:val="000000"/>
          </w:rPr>
          <w:delText>Resource-set-group-1</w:delText>
        </w:r>
      </w:del>
      <w:r w:rsidRPr="0048482F">
        <w:rPr>
          <w:color w:val="000000"/>
        </w:rPr>
        <w:t xml:space="preserve"> or </w:t>
      </w:r>
      <w:ins w:id="17" w:author="Mihai Enescu - after RAN1#92bis" w:date="2018-04-25T18:27:00Z">
        <w:r w:rsidRPr="00A728E5">
          <w:rPr>
            <w:i/>
          </w:rPr>
          <w:t>rateMatchPatternGroup</w:t>
        </w:r>
        <w:r>
          <w:rPr>
            <w:i/>
          </w:rPr>
          <w:t>2</w:t>
        </w:r>
      </w:ins>
      <w:del w:id="18" w:author="Mihai Enescu - after RAN1#92bis" w:date="2018-04-25T18:27:00Z">
        <w:r w:rsidRPr="0048482F" w:rsidDel="00A728E5">
          <w:rPr>
            <w:i/>
            <w:color w:val="000000"/>
          </w:rPr>
          <w:delText>Resource-set-group-2</w:delText>
        </w:r>
      </w:del>
      <w:r w:rsidRPr="0048482F">
        <w:rPr>
          <w:color w:val="000000"/>
        </w:rPr>
        <w:t xml:space="preserve"> contains a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list of RB symbol level resource set indices forming a union of resource-sets</w:t>
      </w:r>
      <w:r>
        <w:rPr>
          <w:color w:val="000000"/>
        </w:rPr>
        <w:t xml:space="preserve"> not available for PDSCH</w:t>
      </w:r>
      <w:r w:rsidRPr="0048482F">
        <w:rPr>
          <w:color w:val="000000"/>
        </w:rPr>
        <w:t xml:space="preserve"> dynamically if corresponding bit </w:t>
      </w:r>
      <w:ins w:id="19" w:author="Qualcomm" w:date="2018-05-11T20:07:00Z">
        <w:r>
          <w:rPr>
            <w:color w:val="000000"/>
          </w:rPr>
          <w:t xml:space="preserve">is </w:t>
        </w:r>
      </w:ins>
      <w:r w:rsidRPr="0048482F">
        <w:rPr>
          <w:color w:val="000000"/>
        </w:rPr>
        <w:t xml:space="preserve">in the PDCCH with a scheduling DCI. The REs corresponding to the union of configured RB-symbol level resource-sets that are </w:t>
      </w:r>
      <w:del w:id="20" w:author="Qualcomm" w:date="2018-05-11T20:07:00Z">
        <w:r w:rsidRPr="0048482F" w:rsidDel="0014070D">
          <w:rPr>
            <w:color w:val="000000"/>
          </w:rPr>
          <w:delText xml:space="preserve">not </w:delText>
        </w:r>
      </w:del>
      <w:r w:rsidRPr="0048482F">
        <w:rPr>
          <w:color w:val="000000"/>
        </w:rPr>
        <w:t xml:space="preserve">included in </w:t>
      </w:r>
      <w:del w:id="21" w:author="Qualcomm" w:date="2018-05-11T20:07:00Z">
        <w:r w:rsidRPr="0048482F" w:rsidDel="0014070D">
          <w:rPr>
            <w:color w:val="000000"/>
          </w:rPr>
          <w:delText xml:space="preserve">neither </w:delText>
        </w:r>
      </w:del>
      <w:ins w:id="22" w:author="Qualcomm" w:date="2018-05-11T20:07:00Z">
        <w:r>
          <w:rPr>
            <w:color w:val="000000"/>
          </w:rPr>
          <w:t>either</w:t>
        </w:r>
        <w:r w:rsidRPr="0048482F">
          <w:rPr>
            <w:color w:val="000000"/>
          </w:rPr>
          <w:t xml:space="preserve"> </w:t>
        </w:r>
      </w:ins>
      <w:r w:rsidRPr="0048482F">
        <w:rPr>
          <w:color w:val="000000"/>
        </w:rPr>
        <w:t>of two groups are</w:t>
      </w:r>
      <w:r>
        <w:rPr>
          <w:color w:val="000000"/>
        </w:rPr>
        <w:t xml:space="preserve"> not available for PDSCH.</w:t>
      </w:r>
      <w:r w:rsidRPr="00142BD1">
        <w:t xml:space="preserve"> </w:t>
      </w:r>
      <w:r>
        <w:rPr>
          <w:color w:val="000000"/>
        </w:rPr>
        <w:t xml:space="preserve"> </w:t>
      </w:r>
    </w:p>
    <w:p w14:paraId="48A7BB00" w14:textId="77777777" w:rsidR="007C191C" w:rsidRDefault="007C191C" w:rsidP="007C191C">
      <w:pPr>
        <w:rPr>
          <w:color w:val="000000"/>
        </w:rPr>
      </w:pPr>
      <w:r w:rsidRPr="001D73EE">
        <w:rPr>
          <w:color w:val="000000"/>
        </w:rPr>
        <w:lastRenderedPageBreak/>
        <w:t>===============================</w:t>
      </w:r>
      <w:r>
        <w:rPr>
          <w:color w:val="000000"/>
        </w:rPr>
        <w:t>=</w:t>
      </w:r>
      <w:r w:rsidRPr="001D73EE">
        <w:rPr>
          <w:color w:val="000000"/>
        </w:rPr>
        <w:t>======</w:t>
      </w:r>
      <w:r>
        <w:rPr>
          <w:color w:val="000000"/>
        </w:rPr>
        <w:t>TP</w:t>
      </w:r>
      <w:r w:rsidRPr="001D73EE">
        <w:rPr>
          <w:color w:val="000000"/>
        </w:rPr>
        <w:t xml:space="preserve"> </w:t>
      </w:r>
      <w:r>
        <w:rPr>
          <w:color w:val="000000"/>
        </w:rPr>
        <w:t>End======</w:t>
      </w:r>
      <w:r w:rsidRPr="001D73EE">
        <w:rPr>
          <w:color w:val="000000"/>
        </w:rPr>
        <w:t>====================================</w:t>
      </w:r>
    </w:p>
    <w:p w14:paraId="46F1334D" w14:textId="24D89BAE" w:rsidR="00E3066B" w:rsidRPr="001109A6" w:rsidRDefault="00E3066B" w:rsidP="007C637B">
      <w:pPr>
        <w:pStyle w:val="Heading1"/>
      </w:pPr>
      <w:r w:rsidRPr="001109A6">
        <w:t>References</w:t>
      </w:r>
    </w:p>
    <w:p w14:paraId="483E5545" w14:textId="2EB6EFB5" w:rsidR="002051DD" w:rsidRPr="002E2DBA" w:rsidRDefault="007437F0" w:rsidP="00624FC1">
      <w:pPr>
        <w:pStyle w:val="ListParagraph"/>
        <w:numPr>
          <w:ilvl w:val="0"/>
          <w:numId w:val="4"/>
        </w:numPr>
        <w:spacing w:before="120"/>
        <w:rPr>
          <w:rFonts w:ascii="Times New Roman" w:eastAsia="SimSun" w:hAnsi="Times New Roman"/>
          <w:sz w:val="20"/>
          <w:szCs w:val="20"/>
          <w:lang w:val="en-GB" w:eastAsia="zh-CN"/>
        </w:rPr>
      </w:pPr>
      <w:bookmarkStart w:id="23" w:name="_Ref513835667"/>
      <w:r>
        <w:rPr>
          <w:rFonts w:ascii="Times New Roman" w:eastAsia="SimSun" w:hAnsi="Times New Roman"/>
          <w:sz w:val="20"/>
          <w:szCs w:val="20"/>
          <w:lang w:val="en-GB" w:eastAsia="zh-CN"/>
        </w:rPr>
        <w:t>R1-</w:t>
      </w:r>
      <w:r w:rsidRPr="007437F0">
        <w:rPr>
          <w:rFonts w:ascii="Times New Roman" w:eastAsia="SimSun" w:hAnsi="Times New Roman"/>
          <w:sz w:val="20"/>
          <w:szCs w:val="20"/>
          <w:lang w:val="en-GB" w:eastAsia="zh-CN"/>
        </w:rPr>
        <w:t>1805796</w:t>
      </w:r>
      <w:r>
        <w:rPr>
          <w:rFonts w:ascii="Times New Roman" w:eastAsia="SimSun" w:hAnsi="Times New Roman"/>
          <w:sz w:val="20"/>
          <w:szCs w:val="20"/>
          <w:lang w:val="en-GB" w:eastAsia="zh-CN"/>
        </w:rPr>
        <w:t xml:space="preserve">, </w:t>
      </w:r>
      <w:r w:rsidR="00624FC1" w:rsidRPr="00624FC1">
        <w:rPr>
          <w:rFonts w:ascii="Times New Roman" w:eastAsia="SimSun" w:hAnsi="Times New Roman"/>
          <w:sz w:val="20"/>
          <w:szCs w:val="20"/>
          <w:lang w:val="en-GB" w:eastAsia="zh-CN"/>
        </w:rPr>
        <w:t>CR to 38.214 capturing the RAN1#92bis meeting agreements</w:t>
      </w:r>
      <w:r w:rsidR="00624FC1">
        <w:rPr>
          <w:rFonts w:ascii="Times New Roman" w:eastAsia="SimSun" w:hAnsi="Times New Roman"/>
          <w:sz w:val="20"/>
          <w:szCs w:val="20"/>
          <w:lang w:val="en-GB" w:eastAsia="zh-CN"/>
        </w:rPr>
        <w:t>.</w:t>
      </w:r>
      <w:bookmarkEnd w:id="23"/>
    </w:p>
    <w:p w14:paraId="1F47F623" w14:textId="77777777" w:rsidR="002051DD" w:rsidRPr="002051DD" w:rsidRDefault="002051DD" w:rsidP="002051DD">
      <w:pPr>
        <w:spacing w:before="120"/>
        <w:rPr>
          <w:lang w:val="en-GB" w:eastAsia="zh-CN"/>
        </w:rPr>
      </w:pPr>
    </w:p>
    <w:p w14:paraId="5BADE589" w14:textId="50A4B123" w:rsidR="00BA4845" w:rsidRDefault="00BA4845" w:rsidP="00BA4845">
      <w:pPr>
        <w:spacing w:before="120"/>
        <w:rPr>
          <w:lang w:val="en-GB" w:eastAsia="zh-CN"/>
        </w:rPr>
      </w:pPr>
    </w:p>
    <w:p w14:paraId="592C78A9" w14:textId="77777777" w:rsidR="00BA4845" w:rsidRPr="00BA4845" w:rsidRDefault="00BA4845" w:rsidP="00BA4845">
      <w:pPr>
        <w:spacing w:before="120"/>
        <w:rPr>
          <w:lang w:val="en-GB" w:eastAsia="zh-CN"/>
        </w:rPr>
      </w:pPr>
    </w:p>
    <w:sectPr w:rsidR="00BA4845" w:rsidRPr="00BA4845" w:rsidSect="00F13C7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80DF1" w14:textId="77777777" w:rsidR="00332CE6" w:rsidRDefault="00332CE6">
      <w:r>
        <w:separator/>
      </w:r>
    </w:p>
  </w:endnote>
  <w:endnote w:type="continuationSeparator" w:id="0">
    <w:p w14:paraId="7AB0BFF4" w14:textId="77777777" w:rsidR="00332CE6" w:rsidRDefault="00332CE6">
      <w:r>
        <w:continuationSeparator/>
      </w:r>
    </w:p>
  </w:endnote>
  <w:endnote w:type="continuationNotice" w:id="1">
    <w:p w14:paraId="290A0638" w14:textId="77777777" w:rsidR="00332CE6" w:rsidRDefault="00332C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9" w14:textId="77777777" w:rsidR="00996BAE" w:rsidRDefault="00996BA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F1335A" w14:textId="77777777" w:rsidR="00996BAE" w:rsidRDefault="00996BA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B" w14:textId="59B327DD" w:rsidR="00996BAE" w:rsidRDefault="00996BA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56C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56CB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88B55" w14:textId="77777777" w:rsidR="00332CE6" w:rsidRDefault="00332CE6">
      <w:r>
        <w:separator/>
      </w:r>
    </w:p>
  </w:footnote>
  <w:footnote w:type="continuationSeparator" w:id="0">
    <w:p w14:paraId="07EF9DD5" w14:textId="77777777" w:rsidR="00332CE6" w:rsidRDefault="00332CE6">
      <w:r>
        <w:continuationSeparator/>
      </w:r>
    </w:p>
  </w:footnote>
  <w:footnote w:type="continuationNotice" w:id="1">
    <w:p w14:paraId="5FF08212" w14:textId="77777777" w:rsidR="00332CE6" w:rsidRDefault="00332C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13358" w14:textId="77777777" w:rsidR="00996BAE" w:rsidRDefault="00996B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FD924F80"/>
    <w:lvl w:ilvl="0">
      <w:start w:val="1"/>
      <w:numFmt w:val="decimal"/>
      <w:pStyle w:val="Heading1"/>
      <w:lvlText w:val="%1"/>
      <w:lvlJc w:val="left"/>
      <w:pPr>
        <w:ind w:left="61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5669EC"/>
    <w:multiLevelType w:val="hybridMultilevel"/>
    <w:tmpl w:val="ADC6F1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E800BC"/>
    <w:multiLevelType w:val="hybridMultilevel"/>
    <w:tmpl w:val="91F6013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62A"/>
    <w:multiLevelType w:val="hybridMultilevel"/>
    <w:tmpl w:val="4204E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354EB"/>
    <w:multiLevelType w:val="hybridMultilevel"/>
    <w:tmpl w:val="0D4C6BAC"/>
    <w:lvl w:ilvl="0" w:tplc="180CEFF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74CD02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7AAF1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6286B1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344215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1544DF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69ED5A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F1E15D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4F00F7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8" w15:restartNumberingAfterBreak="0">
    <w:nsid w:val="2621772D"/>
    <w:multiLevelType w:val="multilevel"/>
    <w:tmpl w:val="7FF4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85274"/>
    <w:multiLevelType w:val="hybridMultilevel"/>
    <w:tmpl w:val="10CE3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1058EC"/>
    <w:multiLevelType w:val="hybridMultilevel"/>
    <w:tmpl w:val="3780830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3A6A3C6C"/>
    <w:multiLevelType w:val="hybridMultilevel"/>
    <w:tmpl w:val="8F88E20C"/>
    <w:lvl w:ilvl="0" w:tplc="AA6A30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4A1DB1"/>
    <w:multiLevelType w:val="hybridMultilevel"/>
    <w:tmpl w:val="A92C6CAC"/>
    <w:lvl w:ilvl="0" w:tplc="97062B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55A68AE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6D3CEEFA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8F1CB288"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B01CA3B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3642D8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7FB6D1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F78D24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E3E9E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6" w15:restartNumberingAfterBreak="0">
    <w:nsid w:val="5C7E2727"/>
    <w:multiLevelType w:val="hybridMultilevel"/>
    <w:tmpl w:val="9CB698AA"/>
    <w:lvl w:ilvl="0" w:tplc="49221A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A046C0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9DDC92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86EDB2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AEC2F4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72C980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584B6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E320B2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A9E5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A72DA"/>
    <w:multiLevelType w:val="hybridMultilevel"/>
    <w:tmpl w:val="D7D0EE02"/>
    <w:lvl w:ilvl="0" w:tplc="53E2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314F8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79082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1CC03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3C5B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0166D7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8D293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B1C2C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6EECCF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0" w15:restartNumberingAfterBreak="0">
    <w:nsid w:val="72EF7A71"/>
    <w:multiLevelType w:val="hybridMultilevel"/>
    <w:tmpl w:val="26807C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1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4"/>
    <w:lvlOverride w:ilvl="0">
      <w:startOverride w:val="1"/>
    </w:lvlOverride>
  </w:num>
  <w:num w:numId="4">
    <w:abstractNumId w:val="19"/>
  </w:num>
  <w:num w:numId="5">
    <w:abstractNumId w:val="5"/>
  </w:num>
  <w:num w:numId="6">
    <w:abstractNumId w:val="21"/>
  </w:num>
  <w:num w:numId="7">
    <w:abstractNumId w:val="17"/>
  </w:num>
  <w:num w:numId="8">
    <w:abstractNumId w:val="13"/>
  </w:num>
  <w:num w:numId="9">
    <w:abstractNumId w:val="1"/>
  </w:num>
  <w:num w:numId="10">
    <w:abstractNumId w:val="15"/>
  </w:num>
  <w:num w:numId="11">
    <w:abstractNumId w:val="12"/>
  </w:num>
  <w:num w:numId="12">
    <w:abstractNumId w:val="7"/>
  </w:num>
  <w:num w:numId="13">
    <w:abstractNumId w:val="8"/>
  </w:num>
  <w:num w:numId="14">
    <w:abstractNumId w:val="20"/>
  </w:num>
  <w:num w:numId="15">
    <w:abstractNumId w:val="4"/>
  </w:num>
  <w:num w:numId="16">
    <w:abstractNumId w:val="11"/>
  </w:num>
  <w:num w:numId="17">
    <w:abstractNumId w:val="6"/>
  </w:num>
  <w:num w:numId="18">
    <w:abstractNumId w:val="3"/>
  </w:num>
  <w:num w:numId="19">
    <w:abstractNumId w:val="18"/>
  </w:num>
  <w:num w:numId="20">
    <w:abstractNumId w:val="16"/>
  </w:num>
  <w:num w:numId="21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hai Enescu - after RAN1#92bis">
    <w15:presenceInfo w15:providerId="None" w15:userId="Mihai Enescu - after RAN1#92bis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BCD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2F2E"/>
    <w:rsid w:val="00003131"/>
    <w:rsid w:val="000037FB"/>
    <w:rsid w:val="00003EF4"/>
    <w:rsid w:val="0000403F"/>
    <w:rsid w:val="00004154"/>
    <w:rsid w:val="0000459E"/>
    <w:rsid w:val="00004885"/>
    <w:rsid w:val="00004D8C"/>
    <w:rsid w:val="00004DCB"/>
    <w:rsid w:val="000051F0"/>
    <w:rsid w:val="0000553B"/>
    <w:rsid w:val="0000567F"/>
    <w:rsid w:val="00005B09"/>
    <w:rsid w:val="00005CAB"/>
    <w:rsid w:val="000063BC"/>
    <w:rsid w:val="0000652B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083"/>
    <w:rsid w:val="000124D1"/>
    <w:rsid w:val="00012D57"/>
    <w:rsid w:val="0001321B"/>
    <w:rsid w:val="000137BA"/>
    <w:rsid w:val="00013B63"/>
    <w:rsid w:val="00013F64"/>
    <w:rsid w:val="000141F0"/>
    <w:rsid w:val="00014E0E"/>
    <w:rsid w:val="00015691"/>
    <w:rsid w:val="00015BCB"/>
    <w:rsid w:val="00015CED"/>
    <w:rsid w:val="00015FDC"/>
    <w:rsid w:val="000162B2"/>
    <w:rsid w:val="0001645D"/>
    <w:rsid w:val="000164BB"/>
    <w:rsid w:val="000167A6"/>
    <w:rsid w:val="00016DCE"/>
    <w:rsid w:val="00016EC3"/>
    <w:rsid w:val="00017309"/>
    <w:rsid w:val="000173C2"/>
    <w:rsid w:val="00017CFD"/>
    <w:rsid w:val="0002002A"/>
    <w:rsid w:val="000205C1"/>
    <w:rsid w:val="0002085F"/>
    <w:rsid w:val="00020D61"/>
    <w:rsid w:val="00020DDB"/>
    <w:rsid w:val="00020E1B"/>
    <w:rsid w:val="00021001"/>
    <w:rsid w:val="0002113C"/>
    <w:rsid w:val="0002130A"/>
    <w:rsid w:val="00021901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663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3511"/>
    <w:rsid w:val="00034882"/>
    <w:rsid w:val="000349B7"/>
    <w:rsid w:val="0003540B"/>
    <w:rsid w:val="00035574"/>
    <w:rsid w:val="00035C30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74F"/>
    <w:rsid w:val="00040AAD"/>
    <w:rsid w:val="00040C15"/>
    <w:rsid w:val="0004133C"/>
    <w:rsid w:val="000413B8"/>
    <w:rsid w:val="000415CB"/>
    <w:rsid w:val="000416DE"/>
    <w:rsid w:val="0004182E"/>
    <w:rsid w:val="000418C8"/>
    <w:rsid w:val="0004198E"/>
    <w:rsid w:val="00041D52"/>
    <w:rsid w:val="00041EC3"/>
    <w:rsid w:val="0004216B"/>
    <w:rsid w:val="000425A1"/>
    <w:rsid w:val="00042771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64E"/>
    <w:rsid w:val="00046CD6"/>
    <w:rsid w:val="00046CE4"/>
    <w:rsid w:val="00046E6F"/>
    <w:rsid w:val="00046F9A"/>
    <w:rsid w:val="000470A8"/>
    <w:rsid w:val="000470D3"/>
    <w:rsid w:val="000472F3"/>
    <w:rsid w:val="000477BB"/>
    <w:rsid w:val="00047A82"/>
    <w:rsid w:val="00047B11"/>
    <w:rsid w:val="00050142"/>
    <w:rsid w:val="00050335"/>
    <w:rsid w:val="0005055B"/>
    <w:rsid w:val="000505E0"/>
    <w:rsid w:val="00051135"/>
    <w:rsid w:val="000515F7"/>
    <w:rsid w:val="00051B19"/>
    <w:rsid w:val="00051D51"/>
    <w:rsid w:val="0005201C"/>
    <w:rsid w:val="0005241E"/>
    <w:rsid w:val="00052422"/>
    <w:rsid w:val="0005291A"/>
    <w:rsid w:val="00052920"/>
    <w:rsid w:val="00052AE3"/>
    <w:rsid w:val="000531A8"/>
    <w:rsid w:val="000532C1"/>
    <w:rsid w:val="00053849"/>
    <w:rsid w:val="00053A47"/>
    <w:rsid w:val="0005456E"/>
    <w:rsid w:val="00054ACE"/>
    <w:rsid w:val="00054AE4"/>
    <w:rsid w:val="00054C1B"/>
    <w:rsid w:val="00054DAB"/>
    <w:rsid w:val="00054F21"/>
    <w:rsid w:val="0005504C"/>
    <w:rsid w:val="00055873"/>
    <w:rsid w:val="00055954"/>
    <w:rsid w:val="00055B5A"/>
    <w:rsid w:val="00055B8E"/>
    <w:rsid w:val="0005602E"/>
    <w:rsid w:val="00056057"/>
    <w:rsid w:val="000572A7"/>
    <w:rsid w:val="00057388"/>
    <w:rsid w:val="000576CB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D2A"/>
    <w:rsid w:val="000621A9"/>
    <w:rsid w:val="000623BC"/>
    <w:rsid w:val="0006263A"/>
    <w:rsid w:val="00062838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15B"/>
    <w:rsid w:val="0006739D"/>
    <w:rsid w:val="0006777C"/>
    <w:rsid w:val="00067E1A"/>
    <w:rsid w:val="00067FE2"/>
    <w:rsid w:val="00070192"/>
    <w:rsid w:val="0007118F"/>
    <w:rsid w:val="0007162A"/>
    <w:rsid w:val="000716FB"/>
    <w:rsid w:val="00071731"/>
    <w:rsid w:val="0007260E"/>
    <w:rsid w:val="000727EA"/>
    <w:rsid w:val="00072E75"/>
    <w:rsid w:val="00072EFA"/>
    <w:rsid w:val="00072FF7"/>
    <w:rsid w:val="0007337F"/>
    <w:rsid w:val="000734D5"/>
    <w:rsid w:val="00073785"/>
    <w:rsid w:val="00073974"/>
    <w:rsid w:val="00073FD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5DB8"/>
    <w:rsid w:val="00076408"/>
    <w:rsid w:val="00076608"/>
    <w:rsid w:val="00076C13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317"/>
    <w:rsid w:val="00084D3C"/>
    <w:rsid w:val="00085239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87F91"/>
    <w:rsid w:val="0009037D"/>
    <w:rsid w:val="00090394"/>
    <w:rsid w:val="00090573"/>
    <w:rsid w:val="00091825"/>
    <w:rsid w:val="00091C98"/>
    <w:rsid w:val="000921E3"/>
    <w:rsid w:val="00092A3D"/>
    <w:rsid w:val="000930D6"/>
    <w:rsid w:val="000931C3"/>
    <w:rsid w:val="00093566"/>
    <w:rsid w:val="00093F75"/>
    <w:rsid w:val="0009431A"/>
    <w:rsid w:val="0009437A"/>
    <w:rsid w:val="000947B7"/>
    <w:rsid w:val="0009512D"/>
    <w:rsid w:val="000954C6"/>
    <w:rsid w:val="00095671"/>
    <w:rsid w:val="000956BC"/>
    <w:rsid w:val="000957FF"/>
    <w:rsid w:val="00095920"/>
    <w:rsid w:val="00095AFA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53A"/>
    <w:rsid w:val="000A49DE"/>
    <w:rsid w:val="000A4B74"/>
    <w:rsid w:val="000A4FEA"/>
    <w:rsid w:val="000A52F5"/>
    <w:rsid w:val="000A54DF"/>
    <w:rsid w:val="000A61CB"/>
    <w:rsid w:val="000A622D"/>
    <w:rsid w:val="000A6252"/>
    <w:rsid w:val="000A64D8"/>
    <w:rsid w:val="000A6723"/>
    <w:rsid w:val="000A6788"/>
    <w:rsid w:val="000A68A9"/>
    <w:rsid w:val="000A6AC6"/>
    <w:rsid w:val="000A6CFE"/>
    <w:rsid w:val="000A6F12"/>
    <w:rsid w:val="000A7C2A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0CD"/>
    <w:rsid w:val="000B44F5"/>
    <w:rsid w:val="000B4788"/>
    <w:rsid w:val="000B49D7"/>
    <w:rsid w:val="000B546F"/>
    <w:rsid w:val="000B6030"/>
    <w:rsid w:val="000B65BE"/>
    <w:rsid w:val="000B6BDF"/>
    <w:rsid w:val="000B6CCE"/>
    <w:rsid w:val="000B6FC4"/>
    <w:rsid w:val="000B71B6"/>
    <w:rsid w:val="000B7774"/>
    <w:rsid w:val="000B78D1"/>
    <w:rsid w:val="000B7B2B"/>
    <w:rsid w:val="000B7D5E"/>
    <w:rsid w:val="000C133A"/>
    <w:rsid w:val="000C1545"/>
    <w:rsid w:val="000C1DBD"/>
    <w:rsid w:val="000C240A"/>
    <w:rsid w:val="000C25E8"/>
    <w:rsid w:val="000C2DE1"/>
    <w:rsid w:val="000C2E7E"/>
    <w:rsid w:val="000C393F"/>
    <w:rsid w:val="000C4065"/>
    <w:rsid w:val="000C4137"/>
    <w:rsid w:val="000C4538"/>
    <w:rsid w:val="000C4C76"/>
    <w:rsid w:val="000C5759"/>
    <w:rsid w:val="000C5AF6"/>
    <w:rsid w:val="000C5C2C"/>
    <w:rsid w:val="000C5E7D"/>
    <w:rsid w:val="000C66DB"/>
    <w:rsid w:val="000C673C"/>
    <w:rsid w:val="000C69F8"/>
    <w:rsid w:val="000C6A01"/>
    <w:rsid w:val="000C71D9"/>
    <w:rsid w:val="000D0153"/>
    <w:rsid w:val="000D037E"/>
    <w:rsid w:val="000D06D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1A0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AB9"/>
    <w:rsid w:val="000D6E27"/>
    <w:rsid w:val="000D6E96"/>
    <w:rsid w:val="000D7268"/>
    <w:rsid w:val="000D7676"/>
    <w:rsid w:val="000D7783"/>
    <w:rsid w:val="000E011D"/>
    <w:rsid w:val="000E03CF"/>
    <w:rsid w:val="000E0B24"/>
    <w:rsid w:val="000E0D8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FB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2D"/>
    <w:rsid w:val="000E783C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D09"/>
    <w:rsid w:val="000F2EFB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22C"/>
    <w:rsid w:val="000F53CB"/>
    <w:rsid w:val="000F57F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9F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9A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304"/>
    <w:rsid w:val="001134DA"/>
    <w:rsid w:val="0011372B"/>
    <w:rsid w:val="00113D8F"/>
    <w:rsid w:val="001140FA"/>
    <w:rsid w:val="001141CF"/>
    <w:rsid w:val="00114379"/>
    <w:rsid w:val="00114568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9DE"/>
    <w:rsid w:val="00116339"/>
    <w:rsid w:val="00116A2D"/>
    <w:rsid w:val="001170E9"/>
    <w:rsid w:val="001175EF"/>
    <w:rsid w:val="00117677"/>
    <w:rsid w:val="00117957"/>
    <w:rsid w:val="00117C78"/>
    <w:rsid w:val="001201EA"/>
    <w:rsid w:val="001203DB"/>
    <w:rsid w:val="00120418"/>
    <w:rsid w:val="001205AF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B32"/>
    <w:rsid w:val="00124E10"/>
    <w:rsid w:val="00125078"/>
    <w:rsid w:val="001252FE"/>
    <w:rsid w:val="001255A6"/>
    <w:rsid w:val="00125AD8"/>
    <w:rsid w:val="00125D34"/>
    <w:rsid w:val="0012636F"/>
    <w:rsid w:val="001268D1"/>
    <w:rsid w:val="001274AC"/>
    <w:rsid w:val="001275E6"/>
    <w:rsid w:val="00127DE2"/>
    <w:rsid w:val="00127EB0"/>
    <w:rsid w:val="00127F28"/>
    <w:rsid w:val="0013016D"/>
    <w:rsid w:val="00130714"/>
    <w:rsid w:val="00130953"/>
    <w:rsid w:val="00130BBD"/>
    <w:rsid w:val="00130C0A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D35"/>
    <w:rsid w:val="00133EBD"/>
    <w:rsid w:val="00134AE1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B29"/>
    <w:rsid w:val="00137280"/>
    <w:rsid w:val="00137288"/>
    <w:rsid w:val="00137480"/>
    <w:rsid w:val="001375B9"/>
    <w:rsid w:val="001376F7"/>
    <w:rsid w:val="00140608"/>
    <w:rsid w:val="0014070D"/>
    <w:rsid w:val="0014073C"/>
    <w:rsid w:val="00140762"/>
    <w:rsid w:val="00140825"/>
    <w:rsid w:val="0014086C"/>
    <w:rsid w:val="00140E5E"/>
    <w:rsid w:val="00140FE4"/>
    <w:rsid w:val="001410AA"/>
    <w:rsid w:val="001410F1"/>
    <w:rsid w:val="001418FE"/>
    <w:rsid w:val="00141B55"/>
    <w:rsid w:val="00141E46"/>
    <w:rsid w:val="00141ED1"/>
    <w:rsid w:val="00141F30"/>
    <w:rsid w:val="00141F72"/>
    <w:rsid w:val="0014206B"/>
    <w:rsid w:val="00142093"/>
    <w:rsid w:val="00142E42"/>
    <w:rsid w:val="00143153"/>
    <w:rsid w:val="0014368C"/>
    <w:rsid w:val="0014371C"/>
    <w:rsid w:val="00143A58"/>
    <w:rsid w:val="00143EFE"/>
    <w:rsid w:val="00143FFE"/>
    <w:rsid w:val="001443FD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CB"/>
    <w:rsid w:val="00147D65"/>
    <w:rsid w:val="00147D91"/>
    <w:rsid w:val="00150860"/>
    <w:rsid w:val="001508E1"/>
    <w:rsid w:val="001510ED"/>
    <w:rsid w:val="001517AB"/>
    <w:rsid w:val="00151805"/>
    <w:rsid w:val="00151897"/>
    <w:rsid w:val="00151F85"/>
    <w:rsid w:val="00152066"/>
    <w:rsid w:val="00152559"/>
    <w:rsid w:val="00152A3B"/>
    <w:rsid w:val="0015326F"/>
    <w:rsid w:val="0015347E"/>
    <w:rsid w:val="00153A48"/>
    <w:rsid w:val="00153A6B"/>
    <w:rsid w:val="00153E69"/>
    <w:rsid w:val="00153EEF"/>
    <w:rsid w:val="00153F29"/>
    <w:rsid w:val="001540A7"/>
    <w:rsid w:val="001544AB"/>
    <w:rsid w:val="00154D6A"/>
    <w:rsid w:val="00155178"/>
    <w:rsid w:val="00155615"/>
    <w:rsid w:val="00155D53"/>
    <w:rsid w:val="0015622B"/>
    <w:rsid w:val="00156260"/>
    <w:rsid w:val="00156502"/>
    <w:rsid w:val="00157145"/>
    <w:rsid w:val="00157BFC"/>
    <w:rsid w:val="0016019C"/>
    <w:rsid w:val="001601B9"/>
    <w:rsid w:val="001601C7"/>
    <w:rsid w:val="001602C2"/>
    <w:rsid w:val="001603E0"/>
    <w:rsid w:val="00160674"/>
    <w:rsid w:val="00160786"/>
    <w:rsid w:val="00162262"/>
    <w:rsid w:val="0016235A"/>
    <w:rsid w:val="001623A3"/>
    <w:rsid w:val="00162BD5"/>
    <w:rsid w:val="00162CF1"/>
    <w:rsid w:val="00162F82"/>
    <w:rsid w:val="00162FDD"/>
    <w:rsid w:val="001630E4"/>
    <w:rsid w:val="0016368F"/>
    <w:rsid w:val="001639BC"/>
    <w:rsid w:val="00163AFC"/>
    <w:rsid w:val="00163C9A"/>
    <w:rsid w:val="00163DA3"/>
    <w:rsid w:val="00164646"/>
    <w:rsid w:val="0016479F"/>
    <w:rsid w:val="001647FA"/>
    <w:rsid w:val="00165137"/>
    <w:rsid w:val="001652DD"/>
    <w:rsid w:val="00165DA1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709"/>
    <w:rsid w:val="00171B5E"/>
    <w:rsid w:val="00171BC2"/>
    <w:rsid w:val="00171D7E"/>
    <w:rsid w:val="00171F14"/>
    <w:rsid w:val="00171F1C"/>
    <w:rsid w:val="001729E1"/>
    <w:rsid w:val="00172B61"/>
    <w:rsid w:val="00172C20"/>
    <w:rsid w:val="00173697"/>
    <w:rsid w:val="001738A5"/>
    <w:rsid w:val="00173A00"/>
    <w:rsid w:val="00173D38"/>
    <w:rsid w:val="00174300"/>
    <w:rsid w:val="00174DDB"/>
    <w:rsid w:val="00175006"/>
    <w:rsid w:val="00175009"/>
    <w:rsid w:val="00175143"/>
    <w:rsid w:val="001752EC"/>
    <w:rsid w:val="001756AD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6AA"/>
    <w:rsid w:val="00182718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12"/>
    <w:rsid w:val="00184F51"/>
    <w:rsid w:val="00185257"/>
    <w:rsid w:val="00185E59"/>
    <w:rsid w:val="00185F10"/>
    <w:rsid w:val="00185FDA"/>
    <w:rsid w:val="00186395"/>
    <w:rsid w:val="001863E3"/>
    <w:rsid w:val="0018695F"/>
    <w:rsid w:val="00186ACB"/>
    <w:rsid w:val="00186B4D"/>
    <w:rsid w:val="00186BBD"/>
    <w:rsid w:val="0018767B"/>
    <w:rsid w:val="00190701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168"/>
    <w:rsid w:val="00193987"/>
    <w:rsid w:val="00193D86"/>
    <w:rsid w:val="00194955"/>
    <w:rsid w:val="00194FBA"/>
    <w:rsid w:val="0019573B"/>
    <w:rsid w:val="0019592C"/>
    <w:rsid w:val="00196085"/>
    <w:rsid w:val="001962AD"/>
    <w:rsid w:val="0019640C"/>
    <w:rsid w:val="001965DB"/>
    <w:rsid w:val="00196700"/>
    <w:rsid w:val="00196B90"/>
    <w:rsid w:val="00196CFE"/>
    <w:rsid w:val="00196DE8"/>
    <w:rsid w:val="00196FF4"/>
    <w:rsid w:val="0019717E"/>
    <w:rsid w:val="0019734F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1F2"/>
    <w:rsid w:val="001A36CF"/>
    <w:rsid w:val="001A3974"/>
    <w:rsid w:val="001A3F0F"/>
    <w:rsid w:val="001A3F6E"/>
    <w:rsid w:val="001A3FA5"/>
    <w:rsid w:val="001A4067"/>
    <w:rsid w:val="001A4B21"/>
    <w:rsid w:val="001A4EDF"/>
    <w:rsid w:val="001A6164"/>
    <w:rsid w:val="001A61A0"/>
    <w:rsid w:val="001A6686"/>
    <w:rsid w:val="001A6A67"/>
    <w:rsid w:val="001A6AFE"/>
    <w:rsid w:val="001A6E27"/>
    <w:rsid w:val="001A706D"/>
    <w:rsid w:val="001A71EB"/>
    <w:rsid w:val="001A72EE"/>
    <w:rsid w:val="001A7826"/>
    <w:rsid w:val="001A7869"/>
    <w:rsid w:val="001A79DA"/>
    <w:rsid w:val="001B0040"/>
    <w:rsid w:val="001B00B2"/>
    <w:rsid w:val="001B0149"/>
    <w:rsid w:val="001B0251"/>
    <w:rsid w:val="001B0FE3"/>
    <w:rsid w:val="001B1565"/>
    <w:rsid w:val="001B180F"/>
    <w:rsid w:val="001B2993"/>
    <w:rsid w:val="001B2C18"/>
    <w:rsid w:val="001B35C1"/>
    <w:rsid w:val="001B3754"/>
    <w:rsid w:val="001B3A10"/>
    <w:rsid w:val="001B4147"/>
    <w:rsid w:val="001B4371"/>
    <w:rsid w:val="001B5332"/>
    <w:rsid w:val="001B549D"/>
    <w:rsid w:val="001B54E9"/>
    <w:rsid w:val="001B55DE"/>
    <w:rsid w:val="001B70CF"/>
    <w:rsid w:val="001B748B"/>
    <w:rsid w:val="001B7905"/>
    <w:rsid w:val="001B7F4D"/>
    <w:rsid w:val="001C0085"/>
    <w:rsid w:val="001C01C8"/>
    <w:rsid w:val="001C063F"/>
    <w:rsid w:val="001C0874"/>
    <w:rsid w:val="001C0883"/>
    <w:rsid w:val="001C16A9"/>
    <w:rsid w:val="001C19EB"/>
    <w:rsid w:val="001C1E53"/>
    <w:rsid w:val="001C211D"/>
    <w:rsid w:val="001C22FB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C50"/>
    <w:rsid w:val="001C7F47"/>
    <w:rsid w:val="001D006C"/>
    <w:rsid w:val="001D056C"/>
    <w:rsid w:val="001D0578"/>
    <w:rsid w:val="001D0593"/>
    <w:rsid w:val="001D1258"/>
    <w:rsid w:val="001D125F"/>
    <w:rsid w:val="001D12B6"/>
    <w:rsid w:val="001D1338"/>
    <w:rsid w:val="001D19F8"/>
    <w:rsid w:val="001D1CFF"/>
    <w:rsid w:val="001D2B3C"/>
    <w:rsid w:val="001D2E6C"/>
    <w:rsid w:val="001D3064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3EE"/>
    <w:rsid w:val="001D7816"/>
    <w:rsid w:val="001D7964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3B3A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591"/>
    <w:rsid w:val="001F0DDF"/>
    <w:rsid w:val="001F0E0E"/>
    <w:rsid w:val="001F18E2"/>
    <w:rsid w:val="001F1B1E"/>
    <w:rsid w:val="001F1BEA"/>
    <w:rsid w:val="001F1DFA"/>
    <w:rsid w:val="001F1E26"/>
    <w:rsid w:val="001F22A9"/>
    <w:rsid w:val="001F25C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5E6"/>
    <w:rsid w:val="002016C0"/>
    <w:rsid w:val="00201A5F"/>
    <w:rsid w:val="00201DEC"/>
    <w:rsid w:val="002024E6"/>
    <w:rsid w:val="00202B69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DD"/>
    <w:rsid w:val="00205635"/>
    <w:rsid w:val="002059A3"/>
    <w:rsid w:val="00205AB2"/>
    <w:rsid w:val="00205CB2"/>
    <w:rsid w:val="00205D98"/>
    <w:rsid w:val="0020610B"/>
    <w:rsid w:val="00206264"/>
    <w:rsid w:val="002063A7"/>
    <w:rsid w:val="002065C2"/>
    <w:rsid w:val="0020671A"/>
    <w:rsid w:val="0020674D"/>
    <w:rsid w:val="00206BF6"/>
    <w:rsid w:val="00206E5A"/>
    <w:rsid w:val="00207253"/>
    <w:rsid w:val="0020757C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CE2"/>
    <w:rsid w:val="00210E6E"/>
    <w:rsid w:val="00210F42"/>
    <w:rsid w:val="00211042"/>
    <w:rsid w:val="002112F2"/>
    <w:rsid w:val="00211345"/>
    <w:rsid w:val="002114FA"/>
    <w:rsid w:val="00211D31"/>
    <w:rsid w:val="00211DD9"/>
    <w:rsid w:val="002125CD"/>
    <w:rsid w:val="00212816"/>
    <w:rsid w:val="00212D44"/>
    <w:rsid w:val="002130BD"/>
    <w:rsid w:val="0021315C"/>
    <w:rsid w:val="00213851"/>
    <w:rsid w:val="00213931"/>
    <w:rsid w:val="00214E0D"/>
    <w:rsid w:val="0021512E"/>
    <w:rsid w:val="0021586D"/>
    <w:rsid w:val="00215991"/>
    <w:rsid w:val="00215D76"/>
    <w:rsid w:val="002162EA"/>
    <w:rsid w:val="002165F9"/>
    <w:rsid w:val="00216685"/>
    <w:rsid w:val="002169AF"/>
    <w:rsid w:val="00216B17"/>
    <w:rsid w:val="00216BBF"/>
    <w:rsid w:val="00216D0D"/>
    <w:rsid w:val="00217135"/>
    <w:rsid w:val="00217555"/>
    <w:rsid w:val="0021797D"/>
    <w:rsid w:val="00217C32"/>
    <w:rsid w:val="00217CE8"/>
    <w:rsid w:val="0022003A"/>
    <w:rsid w:val="002202EC"/>
    <w:rsid w:val="0022030D"/>
    <w:rsid w:val="002204ED"/>
    <w:rsid w:val="00220730"/>
    <w:rsid w:val="002208BE"/>
    <w:rsid w:val="0022091D"/>
    <w:rsid w:val="00220E92"/>
    <w:rsid w:val="00221022"/>
    <w:rsid w:val="002211DF"/>
    <w:rsid w:val="0022135D"/>
    <w:rsid w:val="002222A4"/>
    <w:rsid w:val="00222797"/>
    <w:rsid w:val="00222AB8"/>
    <w:rsid w:val="00222B25"/>
    <w:rsid w:val="00222FE7"/>
    <w:rsid w:val="00223833"/>
    <w:rsid w:val="00223ACD"/>
    <w:rsid w:val="00224A38"/>
    <w:rsid w:val="00224A9B"/>
    <w:rsid w:val="00225B4C"/>
    <w:rsid w:val="0022657F"/>
    <w:rsid w:val="002268EF"/>
    <w:rsid w:val="002269A7"/>
    <w:rsid w:val="00226A52"/>
    <w:rsid w:val="00226AE0"/>
    <w:rsid w:val="00226BD3"/>
    <w:rsid w:val="0022735A"/>
    <w:rsid w:val="00227652"/>
    <w:rsid w:val="002276AF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157"/>
    <w:rsid w:val="00236F71"/>
    <w:rsid w:val="002373FC"/>
    <w:rsid w:val="002375AD"/>
    <w:rsid w:val="00237C6F"/>
    <w:rsid w:val="00237D22"/>
    <w:rsid w:val="0024029F"/>
    <w:rsid w:val="00240956"/>
    <w:rsid w:val="00240B7D"/>
    <w:rsid w:val="00240DA3"/>
    <w:rsid w:val="00240E13"/>
    <w:rsid w:val="00240F65"/>
    <w:rsid w:val="0024103F"/>
    <w:rsid w:val="00241A75"/>
    <w:rsid w:val="00241C7B"/>
    <w:rsid w:val="00241D6D"/>
    <w:rsid w:val="002421F2"/>
    <w:rsid w:val="0024284B"/>
    <w:rsid w:val="0024286B"/>
    <w:rsid w:val="00242A36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919"/>
    <w:rsid w:val="00245A41"/>
    <w:rsid w:val="00245B70"/>
    <w:rsid w:val="00245D7D"/>
    <w:rsid w:val="00245E39"/>
    <w:rsid w:val="00245FBA"/>
    <w:rsid w:val="00246BEB"/>
    <w:rsid w:val="00246C52"/>
    <w:rsid w:val="00246E30"/>
    <w:rsid w:val="00246EB6"/>
    <w:rsid w:val="002475BE"/>
    <w:rsid w:val="00247660"/>
    <w:rsid w:val="0024777F"/>
    <w:rsid w:val="0024785A"/>
    <w:rsid w:val="00247A79"/>
    <w:rsid w:val="00247C92"/>
    <w:rsid w:val="00247DD1"/>
    <w:rsid w:val="002506F5"/>
    <w:rsid w:val="002507F5"/>
    <w:rsid w:val="00250D9C"/>
    <w:rsid w:val="00251117"/>
    <w:rsid w:val="00251236"/>
    <w:rsid w:val="002512A9"/>
    <w:rsid w:val="0025155E"/>
    <w:rsid w:val="00251597"/>
    <w:rsid w:val="002515EA"/>
    <w:rsid w:val="00251624"/>
    <w:rsid w:val="0025169E"/>
    <w:rsid w:val="00251723"/>
    <w:rsid w:val="00251843"/>
    <w:rsid w:val="00251929"/>
    <w:rsid w:val="00251F5E"/>
    <w:rsid w:val="00251F78"/>
    <w:rsid w:val="002529D4"/>
    <w:rsid w:val="00252B68"/>
    <w:rsid w:val="002530D6"/>
    <w:rsid w:val="002530D9"/>
    <w:rsid w:val="0025325D"/>
    <w:rsid w:val="002533FF"/>
    <w:rsid w:val="00253400"/>
    <w:rsid w:val="002537F5"/>
    <w:rsid w:val="00253905"/>
    <w:rsid w:val="0025429A"/>
    <w:rsid w:val="00254373"/>
    <w:rsid w:val="00254FAC"/>
    <w:rsid w:val="00255164"/>
    <w:rsid w:val="00255BC2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5CD"/>
    <w:rsid w:val="002617F6"/>
    <w:rsid w:val="00261D05"/>
    <w:rsid w:val="002623AC"/>
    <w:rsid w:val="00262979"/>
    <w:rsid w:val="00262A54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0"/>
    <w:rsid w:val="00265CB1"/>
    <w:rsid w:val="00265E9A"/>
    <w:rsid w:val="00266111"/>
    <w:rsid w:val="00266210"/>
    <w:rsid w:val="002664FA"/>
    <w:rsid w:val="00266867"/>
    <w:rsid w:val="0026716C"/>
    <w:rsid w:val="002672DB"/>
    <w:rsid w:val="0026750A"/>
    <w:rsid w:val="00267B3E"/>
    <w:rsid w:val="00267D1B"/>
    <w:rsid w:val="002706CC"/>
    <w:rsid w:val="00270C63"/>
    <w:rsid w:val="00270C98"/>
    <w:rsid w:val="00270CF1"/>
    <w:rsid w:val="00270E57"/>
    <w:rsid w:val="002710B8"/>
    <w:rsid w:val="002711C3"/>
    <w:rsid w:val="002713CE"/>
    <w:rsid w:val="0027178B"/>
    <w:rsid w:val="0027193C"/>
    <w:rsid w:val="00271CCF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813"/>
    <w:rsid w:val="00274A17"/>
    <w:rsid w:val="00274B91"/>
    <w:rsid w:val="00274CE5"/>
    <w:rsid w:val="00274D08"/>
    <w:rsid w:val="00274D75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7FC"/>
    <w:rsid w:val="00277E66"/>
    <w:rsid w:val="002801E2"/>
    <w:rsid w:val="00280612"/>
    <w:rsid w:val="0028073A"/>
    <w:rsid w:val="00280960"/>
    <w:rsid w:val="0028142C"/>
    <w:rsid w:val="0028168F"/>
    <w:rsid w:val="00282018"/>
    <w:rsid w:val="00282274"/>
    <w:rsid w:val="002825CE"/>
    <w:rsid w:val="00283165"/>
    <w:rsid w:val="002832E7"/>
    <w:rsid w:val="00284E7F"/>
    <w:rsid w:val="0028550D"/>
    <w:rsid w:val="00285520"/>
    <w:rsid w:val="00285755"/>
    <w:rsid w:val="0028575D"/>
    <w:rsid w:val="00285894"/>
    <w:rsid w:val="00285E28"/>
    <w:rsid w:val="00286631"/>
    <w:rsid w:val="00286745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504"/>
    <w:rsid w:val="002939E3"/>
    <w:rsid w:val="00293C06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D44"/>
    <w:rsid w:val="00295F1C"/>
    <w:rsid w:val="002960D8"/>
    <w:rsid w:val="00296758"/>
    <w:rsid w:val="0029689E"/>
    <w:rsid w:val="0029696C"/>
    <w:rsid w:val="00296D93"/>
    <w:rsid w:val="00296FD8"/>
    <w:rsid w:val="0029743A"/>
    <w:rsid w:val="00297499"/>
    <w:rsid w:val="002974AA"/>
    <w:rsid w:val="002977A0"/>
    <w:rsid w:val="00297F46"/>
    <w:rsid w:val="002A0217"/>
    <w:rsid w:val="002A025C"/>
    <w:rsid w:val="002A0581"/>
    <w:rsid w:val="002A05EF"/>
    <w:rsid w:val="002A0724"/>
    <w:rsid w:val="002A11AD"/>
    <w:rsid w:val="002A11B3"/>
    <w:rsid w:val="002A1A57"/>
    <w:rsid w:val="002A1DA1"/>
    <w:rsid w:val="002A205B"/>
    <w:rsid w:val="002A2FB8"/>
    <w:rsid w:val="002A3137"/>
    <w:rsid w:val="002A31FF"/>
    <w:rsid w:val="002A33F9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79F"/>
    <w:rsid w:val="002B1AFA"/>
    <w:rsid w:val="002B21D6"/>
    <w:rsid w:val="002B283D"/>
    <w:rsid w:val="002B2C92"/>
    <w:rsid w:val="002B3081"/>
    <w:rsid w:val="002B318B"/>
    <w:rsid w:val="002B32BC"/>
    <w:rsid w:val="002B340B"/>
    <w:rsid w:val="002B34AE"/>
    <w:rsid w:val="002B376D"/>
    <w:rsid w:val="002B3BFC"/>
    <w:rsid w:val="002B3D90"/>
    <w:rsid w:val="002B3FB0"/>
    <w:rsid w:val="002B453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4E5"/>
    <w:rsid w:val="002C1B17"/>
    <w:rsid w:val="002C203A"/>
    <w:rsid w:val="002C2A02"/>
    <w:rsid w:val="002C2AE9"/>
    <w:rsid w:val="002C2B29"/>
    <w:rsid w:val="002C2E8A"/>
    <w:rsid w:val="002C2F48"/>
    <w:rsid w:val="002C2FCD"/>
    <w:rsid w:val="002C3AE4"/>
    <w:rsid w:val="002C3E46"/>
    <w:rsid w:val="002C3E89"/>
    <w:rsid w:val="002C42AA"/>
    <w:rsid w:val="002C4AF6"/>
    <w:rsid w:val="002C5533"/>
    <w:rsid w:val="002C5620"/>
    <w:rsid w:val="002C5A6B"/>
    <w:rsid w:val="002C60F8"/>
    <w:rsid w:val="002C61E0"/>
    <w:rsid w:val="002C640C"/>
    <w:rsid w:val="002C64DE"/>
    <w:rsid w:val="002C6865"/>
    <w:rsid w:val="002C6D3C"/>
    <w:rsid w:val="002C72FA"/>
    <w:rsid w:val="002C7388"/>
    <w:rsid w:val="002C782F"/>
    <w:rsid w:val="002C7B03"/>
    <w:rsid w:val="002C7B0D"/>
    <w:rsid w:val="002C7E71"/>
    <w:rsid w:val="002C7EBB"/>
    <w:rsid w:val="002C7FB4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1EF"/>
    <w:rsid w:val="002D2B4E"/>
    <w:rsid w:val="002D2F35"/>
    <w:rsid w:val="002D362F"/>
    <w:rsid w:val="002D3968"/>
    <w:rsid w:val="002D425A"/>
    <w:rsid w:val="002D4314"/>
    <w:rsid w:val="002D455D"/>
    <w:rsid w:val="002D46CC"/>
    <w:rsid w:val="002D4A54"/>
    <w:rsid w:val="002D4BC9"/>
    <w:rsid w:val="002D4E37"/>
    <w:rsid w:val="002D4E57"/>
    <w:rsid w:val="002D52E0"/>
    <w:rsid w:val="002D5DEA"/>
    <w:rsid w:val="002D6127"/>
    <w:rsid w:val="002D61BE"/>
    <w:rsid w:val="002D7235"/>
    <w:rsid w:val="002D76E8"/>
    <w:rsid w:val="002E0B3D"/>
    <w:rsid w:val="002E0E94"/>
    <w:rsid w:val="002E15A5"/>
    <w:rsid w:val="002E16BC"/>
    <w:rsid w:val="002E21B0"/>
    <w:rsid w:val="002E25D2"/>
    <w:rsid w:val="002E2738"/>
    <w:rsid w:val="002E2923"/>
    <w:rsid w:val="002E2A76"/>
    <w:rsid w:val="002E2DBA"/>
    <w:rsid w:val="002E306D"/>
    <w:rsid w:val="002E3653"/>
    <w:rsid w:val="002E38B7"/>
    <w:rsid w:val="002E4301"/>
    <w:rsid w:val="002E4FB5"/>
    <w:rsid w:val="002E57DD"/>
    <w:rsid w:val="002E58E1"/>
    <w:rsid w:val="002E5937"/>
    <w:rsid w:val="002E5BDD"/>
    <w:rsid w:val="002E5C56"/>
    <w:rsid w:val="002E5D86"/>
    <w:rsid w:val="002E5DD7"/>
    <w:rsid w:val="002E6809"/>
    <w:rsid w:val="002E7510"/>
    <w:rsid w:val="002E76E8"/>
    <w:rsid w:val="002F0045"/>
    <w:rsid w:val="002F00F0"/>
    <w:rsid w:val="002F025B"/>
    <w:rsid w:val="002F0684"/>
    <w:rsid w:val="002F0823"/>
    <w:rsid w:val="002F09C0"/>
    <w:rsid w:val="002F0ADB"/>
    <w:rsid w:val="002F0E34"/>
    <w:rsid w:val="002F2AE0"/>
    <w:rsid w:val="002F2CD3"/>
    <w:rsid w:val="002F31C4"/>
    <w:rsid w:val="002F34C9"/>
    <w:rsid w:val="002F3E5E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0B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CD2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AD9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7DC"/>
    <w:rsid w:val="00314CBB"/>
    <w:rsid w:val="0031599D"/>
    <w:rsid w:val="00315BE3"/>
    <w:rsid w:val="00316064"/>
    <w:rsid w:val="00316420"/>
    <w:rsid w:val="003168BF"/>
    <w:rsid w:val="00316C58"/>
    <w:rsid w:val="00316EAE"/>
    <w:rsid w:val="00317050"/>
    <w:rsid w:val="00317625"/>
    <w:rsid w:val="0031767A"/>
    <w:rsid w:val="00317731"/>
    <w:rsid w:val="0031794D"/>
    <w:rsid w:val="00317B8B"/>
    <w:rsid w:val="00317C5E"/>
    <w:rsid w:val="00317F1D"/>
    <w:rsid w:val="0032013F"/>
    <w:rsid w:val="0032018E"/>
    <w:rsid w:val="00320417"/>
    <w:rsid w:val="00320A1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76"/>
    <w:rsid w:val="00323FAD"/>
    <w:rsid w:val="00324089"/>
    <w:rsid w:val="00324418"/>
    <w:rsid w:val="00324701"/>
    <w:rsid w:val="0032489D"/>
    <w:rsid w:val="003249F8"/>
    <w:rsid w:val="0032556A"/>
    <w:rsid w:val="0032556B"/>
    <w:rsid w:val="00325976"/>
    <w:rsid w:val="0032636A"/>
    <w:rsid w:val="0032651E"/>
    <w:rsid w:val="003265EB"/>
    <w:rsid w:val="00326C67"/>
    <w:rsid w:val="00327127"/>
    <w:rsid w:val="003271E3"/>
    <w:rsid w:val="003272D0"/>
    <w:rsid w:val="003273DE"/>
    <w:rsid w:val="003273E1"/>
    <w:rsid w:val="003278C7"/>
    <w:rsid w:val="0032793B"/>
    <w:rsid w:val="00327AEA"/>
    <w:rsid w:val="00327D99"/>
    <w:rsid w:val="00327FA5"/>
    <w:rsid w:val="003308C4"/>
    <w:rsid w:val="00330A8F"/>
    <w:rsid w:val="00330C30"/>
    <w:rsid w:val="00330DE8"/>
    <w:rsid w:val="003321C3"/>
    <w:rsid w:val="00332962"/>
    <w:rsid w:val="00332CE6"/>
    <w:rsid w:val="003342CA"/>
    <w:rsid w:val="00334CE7"/>
    <w:rsid w:val="00335250"/>
    <w:rsid w:val="00335670"/>
    <w:rsid w:val="0033572D"/>
    <w:rsid w:val="0033592C"/>
    <w:rsid w:val="00335E2A"/>
    <w:rsid w:val="00336086"/>
    <w:rsid w:val="003365FB"/>
    <w:rsid w:val="00336780"/>
    <w:rsid w:val="003367C5"/>
    <w:rsid w:val="00336CC6"/>
    <w:rsid w:val="00336DAD"/>
    <w:rsid w:val="00336DB3"/>
    <w:rsid w:val="00337065"/>
    <w:rsid w:val="003374AB"/>
    <w:rsid w:val="00337C71"/>
    <w:rsid w:val="003407CF"/>
    <w:rsid w:val="00340CC6"/>
    <w:rsid w:val="00340E58"/>
    <w:rsid w:val="00341087"/>
    <w:rsid w:val="00341706"/>
    <w:rsid w:val="0034246D"/>
    <w:rsid w:val="00343012"/>
    <w:rsid w:val="0034305B"/>
    <w:rsid w:val="00343C24"/>
    <w:rsid w:val="00343FA6"/>
    <w:rsid w:val="0034444B"/>
    <w:rsid w:val="00344725"/>
    <w:rsid w:val="00344901"/>
    <w:rsid w:val="0034511B"/>
    <w:rsid w:val="00346D27"/>
    <w:rsid w:val="0034745C"/>
    <w:rsid w:val="003474CD"/>
    <w:rsid w:val="00347876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8FD"/>
    <w:rsid w:val="00355935"/>
    <w:rsid w:val="00355947"/>
    <w:rsid w:val="00355A83"/>
    <w:rsid w:val="003562D7"/>
    <w:rsid w:val="00356353"/>
    <w:rsid w:val="003567C9"/>
    <w:rsid w:val="00356CEC"/>
    <w:rsid w:val="003572DE"/>
    <w:rsid w:val="00357435"/>
    <w:rsid w:val="00357659"/>
    <w:rsid w:val="00357712"/>
    <w:rsid w:val="00357CAE"/>
    <w:rsid w:val="00360071"/>
    <w:rsid w:val="00360234"/>
    <w:rsid w:val="003604DB"/>
    <w:rsid w:val="00360BE8"/>
    <w:rsid w:val="00360F1C"/>
    <w:rsid w:val="00361329"/>
    <w:rsid w:val="003617B5"/>
    <w:rsid w:val="0036185C"/>
    <w:rsid w:val="00361B1A"/>
    <w:rsid w:val="00361CE0"/>
    <w:rsid w:val="0036227D"/>
    <w:rsid w:val="0036262C"/>
    <w:rsid w:val="00362C5A"/>
    <w:rsid w:val="00362DC5"/>
    <w:rsid w:val="00363539"/>
    <w:rsid w:val="003635B6"/>
    <w:rsid w:val="003635F5"/>
    <w:rsid w:val="00363FC9"/>
    <w:rsid w:val="00364A29"/>
    <w:rsid w:val="00365023"/>
    <w:rsid w:val="00365644"/>
    <w:rsid w:val="0036590C"/>
    <w:rsid w:val="003665C5"/>
    <w:rsid w:val="00366B3A"/>
    <w:rsid w:val="00370285"/>
    <w:rsid w:val="003704EE"/>
    <w:rsid w:val="00370880"/>
    <w:rsid w:val="00370CA7"/>
    <w:rsid w:val="00370CBF"/>
    <w:rsid w:val="00370D83"/>
    <w:rsid w:val="00370EFD"/>
    <w:rsid w:val="00371137"/>
    <w:rsid w:val="003713AD"/>
    <w:rsid w:val="003719F5"/>
    <w:rsid w:val="00372019"/>
    <w:rsid w:val="00372029"/>
    <w:rsid w:val="003722EF"/>
    <w:rsid w:val="003724A1"/>
    <w:rsid w:val="00372A1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2EB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F9D"/>
    <w:rsid w:val="003821E7"/>
    <w:rsid w:val="00382903"/>
    <w:rsid w:val="00383C01"/>
    <w:rsid w:val="00383D4B"/>
    <w:rsid w:val="00383DDB"/>
    <w:rsid w:val="003842A8"/>
    <w:rsid w:val="003844E4"/>
    <w:rsid w:val="00384747"/>
    <w:rsid w:val="0038480A"/>
    <w:rsid w:val="003848D9"/>
    <w:rsid w:val="00384BC0"/>
    <w:rsid w:val="003852CC"/>
    <w:rsid w:val="00385A70"/>
    <w:rsid w:val="00385BD7"/>
    <w:rsid w:val="003862D9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1D55"/>
    <w:rsid w:val="003922F5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74B"/>
    <w:rsid w:val="003958F1"/>
    <w:rsid w:val="0039591E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EBB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546"/>
    <w:rsid w:val="003A76A9"/>
    <w:rsid w:val="003A7747"/>
    <w:rsid w:val="003A7972"/>
    <w:rsid w:val="003B004D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A52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1B2"/>
    <w:rsid w:val="003C2C9D"/>
    <w:rsid w:val="003C2E72"/>
    <w:rsid w:val="003C3B73"/>
    <w:rsid w:val="003C3D6E"/>
    <w:rsid w:val="003C3F8B"/>
    <w:rsid w:val="003C4213"/>
    <w:rsid w:val="003C4250"/>
    <w:rsid w:val="003C44DB"/>
    <w:rsid w:val="003C4D79"/>
    <w:rsid w:val="003C4F25"/>
    <w:rsid w:val="003C5C0F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DCB"/>
    <w:rsid w:val="003D3EE3"/>
    <w:rsid w:val="003D41E7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D7D21"/>
    <w:rsid w:val="003E089F"/>
    <w:rsid w:val="003E0974"/>
    <w:rsid w:val="003E0ADB"/>
    <w:rsid w:val="003E0CE4"/>
    <w:rsid w:val="003E1868"/>
    <w:rsid w:val="003E1B00"/>
    <w:rsid w:val="003E1B67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267"/>
    <w:rsid w:val="003E44DC"/>
    <w:rsid w:val="003E4CDB"/>
    <w:rsid w:val="003E6289"/>
    <w:rsid w:val="003E6592"/>
    <w:rsid w:val="003E676F"/>
    <w:rsid w:val="003E679D"/>
    <w:rsid w:val="003E6A3C"/>
    <w:rsid w:val="003E700A"/>
    <w:rsid w:val="003E7313"/>
    <w:rsid w:val="003E73BC"/>
    <w:rsid w:val="003E76BB"/>
    <w:rsid w:val="003E7706"/>
    <w:rsid w:val="003E7C5E"/>
    <w:rsid w:val="003F0093"/>
    <w:rsid w:val="003F0656"/>
    <w:rsid w:val="003F0692"/>
    <w:rsid w:val="003F073C"/>
    <w:rsid w:val="003F0905"/>
    <w:rsid w:val="003F0F47"/>
    <w:rsid w:val="003F13D9"/>
    <w:rsid w:val="003F148D"/>
    <w:rsid w:val="003F1857"/>
    <w:rsid w:val="003F1B6D"/>
    <w:rsid w:val="003F1C93"/>
    <w:rsid w:val="003F1E48"/>
    <w:rsid w:val="003F1F07"/>
    <w:rsid w:val="003F1FCC"/>
    <w:rsid w:val="003F20B0"/>
    <w:rsid w:val="003F20E2"/>
    <w:rsid w:val="003F2244"/>
    <w:rsid w:val="003F23A7"/>
    <w:rsid w:val="003F2564"/>
    <w:rsid w:val="003F2624"/>
    <w:rsid w:val="003F2711"/>
    <w:rsid w:val="003F2865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8"/>
    <w:rsid w:val="0040015E"/>
    <w:rsid w:val="00400427"/>
    <w:rsid w:val="00400615"/>
    <w:rsid w:val="00400C13"/>
    <w:rsid w:val="00400D86"/>
    <w:rsid w:val="004010EF"/>
    <w:rsid w:val="004017C6"/>
    <w:rsid w:val="00402195"/>
    <w:rsid w:val="004021B5"/>
    <w:rsid w:val="004024AB"/>
    <w:rsid w:val="00402DC4"/>
    <w:rsid w:val="00402F2C"/>
    <w:rsid w:val="0040303D"/>
    <w:rsid w:val="004032CF"/>
    <w:rsid w:val="0040379F"/>
    <w:rsid w:val="00403805"/>
    <w:rsid w:val="00403F25"/>
    <w:rsid w:val="00404011"/>
    <w:rsid w:val="0040461F"/>
    <w:rsid w:val="0040484E"/>
    <w:rsid w:val="0040495B"/>
    <w:rsid w:val="00404BDD"/>
    <w:rsid w:val="00404D4D"/>
    <w:rsid w:val="00404D96"/>
    <w:rsid w:val="00405898"/>
    <w:rsid w:val="00405A9F"/>
    <w:rsid w:val="00405D95"/>
    <w:rsid w:val="00405F90"/>
    <w:rsid w:val="00406108"/>
    <w:rsid w:val="00406412"/>
    <w:rsid w:val="004068D9"/>
    <w:rsid w:val="00406F4B"/>
    <w:rsid w:val="00406FBD"/>
    <w:rsid w:val="004072A4"/>
    <w:rsid w:val="004073B0"/>
    <w:rsid w:val="00407612"/>
    <w:rsid w:val="00407699"/>
    <w:rsid w:val="0041029D"/>
    <w:rsid w:val="004102A7"/>
    <w:rsid w:val="004104BE"/>
    <w:rsid w:val="00411230"/>
    <w:rsid w:val="004116C3"/>
    <w:rsid w:val="004118C9"/>
    <w:rsid w:val="00411C9D"/>
    <w:rsid w:val="0041249C"/>
    <w:rsid w:val="00412697"/>
    <w:rsid w:val="00412C57"/>
    <w:rsid w:val="00413369"/>
    <w:rsid w:val="00414191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DEF"/>
    <w:rsid w:val="00416F3B"/>
    <w:rsid w:val="00417097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4D70"/>
    <w:rsid w:val="00424D7E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6F84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BF6"/>
    <w:rsid w:val="00435CCF"/>
    <w:rsid w:val="00436696"/>
    <w:rsid w:val="00436A3B"/>
    <w:rsid w:val="004371AB"/>
    <w:rsid w:val="00437895"/>
    <w:rsid w:val="00437A78"/>
    <w:rsid w:val="00437E77"/>
    <w:rsid w:val="004402A7"/>
    <w:rsid w:val="0044035D"/>
    <w:rsid w:val="00440850"/>
    <w:rsid w:val="00440B45"/>
    <w:rsid w:val="00440EA5"/>
    <w:rsid w:val="0044142F"/>
    <w:rsid w:val="004425C2"/>
    <w:rsid w:val="004426EB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5C6"/>
    <w:rsid w:val="00445625"/>
    <w:rsid w:val="00445907"/>
    <w:rsid w:val="00445CFF"/>
    <w:rsid w:val="004462AF"/>
    <w:rsid w:val="00446424"/>
    <w:rsid w:val="0044662A"/>
    <w:rsid w:val="00446A3F"/>
    <w:rsid w:val="00446ED5"/>
    <w:rsid w:val="00447164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0DA"/>
    <w:rsid w:val="00453871"/>
    <w:rsid w:val="00453DEF"/>
    <w:rsid w:val="00454159"/>
    <w:rsid w:val="004543E4"/>
    <w:rsid w:val="004548E5"/>
    <w:rsid w:val="00454ACD"/>
    <w:rsid w:val="00454F08"/>
    <w:rsid w:val="00454F85"/>
    <w:rsid w:val="00455105"/>
    <w:rsid w:val="00455E20"/>
    <w:rsid w:val="00456114"/>
    <w:rsid w:val="0045621C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D45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766"/>
    <w:rsid w:val="00470893"/>
    <w:rsid w:val="0047123A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615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D94"/>
    <w:rsid w:val="0048406D"/>
    <w:rsid w:val="0048412E"/>
    <w:rsid w:val="00484C46"/>
    <w:rsid w:val="00484DC1"/>
    <w:rsid w:val="004852FC"/>
    <w:rsid w:val="0048543C"/>
    <w:rsid w:val="004856EF"/>
    <w:rsid w:val="0048598C"/>
    <w:rsid w:val="00485998"/>
    <w:rsid w:val="00485A0B"/>
    <w:rsid w:val="00485E8A"/>
    <w:rsid w:val="004862DE"/>
    <w:rsid w:val="004864FB"/>
    <w:rsid w:val="004869B5"/>
    <w:rsid w:val="004869BA"/>
    <w:rsid w:val="00486D15"/>
    <w:rsid w:val="0048752E"/>
    <w:rsid w:val="00487866"/>
    <w:rsid w:val="00487F28"/>
    <w:rsid w:val="00490185"/>
    <w:rsid w:val="00490279"/>
    <w:rsid w:val="00490532"/>
    <w:rsid w:val="00490649"/>
    <w:rsid w:val="0049093B"/>
    <w:rsid w:val="00490AB3"/>
    <w:rsid w:val="00490E94"/>
    <w:rsid w:val="00490EE3"/>
    <w:rsid w:val="00491294"/>
    <w:rsid w:val="0049143D"/>
    <w:rsid w:val="004917C1"/>
    <w:rsid w:val="004918A0"/>
    <w:rsid w:val="00491E44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842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9CB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E"/>
    <w:rsid w:val="004A705C"/>
    <w:rsid w:val="004A7172"/>
    <w:rsid w:val="004A7276"/>
    <w:rsid w:val="004A746B"/>
    <w:rsid w:val="004A770C"/>
    <w:rsid w:val="004A7946"/>
    <w:rsid w:val="004A7EE7"/>
    <w:rsid w:val="004A7FB0"/>
    <w:rsid w:val="004B0706"/>
    <w:rsid w:val="004B0780"/>
    <w:rsid w:val="004B0787"/>
    <w:rsid w:val="004B0C8E"/>
    <w:rsid w:val="004B0DDD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0F"/>
    <w:rsid w:val="004B45A2"/>
    <w:rsid w:val="004B46C3"/>
    <w:rsid w:val="004B4789"/>
    <w:rsid w:val="004B4A0F"/>
    <w:rsid w:val="004B4B71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41"/>
    <w:rsid w:val="004C0B5B"/>
    <w:rsid w:val="004C0C5C"/>
    <w:rsid w:val="004C0F99"/>
    <w:rsid w:val="004C130D"/>
    <w:rsid w:val="004C1624"/>
    <w:rsid w:val="004C19E4"/>
    <w:rsid w:val="004C214B"/>
    <w:rsid w:val="004C2371"/>
    <w:rsid w:val="004C2F01"/>
    <w:rsid w:val="004C33A3"/>
    <w:rsid w:val="004C3472"/>
    <w:rsid w:val="004C34E8"/>
    <w:rsid w:val="004C37D1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B1B"/>
    <w:rsid w:val="004C5C44"/>
    <w:rsid w:val="004C5EF0"/>
    <w:rsid w:val="004C63D6"/>
    <w:rsid w:val="004C660B"/>
    <w:rsid w:val="004C6E8B"/>
    <w:rsid w:val="004C730E"/>
    <w:rsid w:val="004C7739"/>
    <w:rsid w:val="004C7A5D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325"/>
    <w:rsid w:val="004D2474"/>
    <w:rsid w:val="004D27C4"/>
    <w:rsid w:val="004D2E57"/>
    <w:rsid w:val="004D30AD"/>
    <w:rsid w:val="004D3251"/>
    <w:rsid w:val="004D3403"/>
    <w:rsid w:val="004D365B"/>
    <w:rsid w:val="004D39CA"/>
    <w:rsid w:val="004D40D5"/>
    <w:rsid w:val="004D4968"/>
    <w:rsid w:val="004D4A8A"/>
    <w:rsid w:val="004D4ABF"/>
    <w:rsid w:val="004D50CC"/>
    <w:rsid w:val="004D55E8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58C"/>
    <w:rsid w:val="004E071E"/>
    <w:rsid w:val="004E0CD0"/>
    <w:rsid w:val="004E1260"/>
    <w:rsid w:val="004E1CBB"/>
    <w:rsid w:val="004E1D07"/>
    <w:rsid w:val="004E209D"/>
    <w:rsid w:val="004E21D3"/>
    <w:rsid w:val="004E249D"/>
    <w:rsid w:val="004E2B1F"/>
    <w:rsid w:val="004E2E33"/>
    <w:rsid w:val="004E2F51"/>
    <w:rsid w:val="004E3579"/>
    <w:rsid w:val="004E3892"/>
    <w:rsid w:val="004E3AFB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07B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B2F"/>
    <w:rsid w:val="004F4E53"/>
    <w:rsid w:val="004F58AB"/>
    <w:rsid w:val="004F5D6E"/>
    <w:rsid w:val="004F5EBB"/>
    <w:rsid w:val="004F6142"/>
    <w:rsid w:val="004F62D8"/>
    <w:rsid w:val="004F6722"/>
    <w:rsid w:val="004F6AFE"/>
    <w:rsid w:val="004F6BAC"/>
    <w:rsid w:val="004F6F20"/>
    <w:rsid w:val="004F735F"/>
    <w:rsid w:val="004F7373"/>
    <w:rsid w:val="004F73A5"/>
    <w:rsid w:val="004F7594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CBD"/>
    <w:rsid w:val="00502FCA"/>
    <w:rsid w:val="00502FEE"/>
    <w:rsid w:val="005033EE"/>
    <w:rsid w:val="005034F3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1D9"/>
    <w:rsid w:val="005055D4"/>
    <w:rsid w:val="00505A2A"/>
    <w:rsid w:val="00505E28"/>
    <w:rsid w:val="00505E39"/>
    <w:rsid w:val="0050614B"/>
    <w:rsid w:val="005063A6"/>
    <w:rsid w:val="005064CB"/>
    <w:rsid w:val="00506571"/>
    <w:rsid w:val="00506692"/>
    <w:rsid w:val="005068F0"/>
    <w:rsid w:val="00506A8D"/>
    <w:rsid w:val="00506B00"/>
    <w:rsid w:val="00506C2E"/>
    <w:rsid w:val="00506D5A"/>
    <w:rsid w:val="005072F7"/>
    <w:rsid w:val="005074C9"/>
    <w:rsid w:val="00507754"/>
    <w:rsid w:val="00507CAF"/>
    <w:rsid w:val="00510374"/>
    <w:rsid w:val="00510444"/>
    <w:rsid w:val="00511118"/>
    <w:rsid w:val="00511379"/>
    <w:rsid w:val="00511599"/>
    <w:rsid w:val="005119D6"/>
    <w:rsid w:val="00511E67"/>
    <w:rsid w:val="00511F60"/>
    <w:rsid w:val="00512404"/>
    <w:rsid w:val="00512747"/>
    <w:rsid w:val="00512A7B"/>
    <w:rsid w:val="00512D39"/>
    <w:rsid w:val="00513B8C"/>
    <w:rsid w:val="00513F7B"/>
    <w:rsid w:val="00513F8F"/>
    <w:rsid w:val="005141D6"/>
    <w:rsid w:val="005147E7"/>
    <w:rsid w:val="005148EC"/>
    <w:rsid w:val="005149A2"/>
    <w:rsid w:val="00514CAC"/>
    <w:rsid w:val="00514CEE"/>
    <w:rsid w:val="005150E4"/>
    <w:rsid w:val="00515507"/>
    <w:rsid w:val="00515708"/>
    <w:rsid w:val="00515746"/>
    <w:rsid w:val="00515907"/>
    <w:rsid w:val="00515E2B"/>
    <w:rsid w:val="00515EF3"/>
    <w:rsid w:val="00516B96"/>
    <w:rsid w:val="00516CCB"/>
    <w:rsid w:val="00516E9E"/>
    <w:rsid w:val="0051719B"/>
    <w:rsid w:val="005173A4"/>
    <w:rsid w:val="005179DC"/>
    <w:rsid w:val="0052001B"/>
    <w:rsid w:val="00520AE3"/>
    <w:rsid w:val="00521294"/>
    <w:rsid w:val="0052193B"/>
    <w:rsid w:val="00521A58"/>
    <w:rsid w:val="00521D65"/>
    <w:rsid w:val="005221A4"/>
    <w:rsid w:val="00523366"/>
    <w:rsid w:val="0052363D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18"/>
    <w:rsid w:val="0053012B"/>
    <w:rsid w:val="005304B1"/>
    <w:rsid w:val="0053066C"/>
    <w:rsid w:val="00530698"/>
    <w:rsid w:val="00530AFD"/>
    <w:rsid w:val="00531562"/>
    <w:rsid w:val="0053173A"/>
    <w:rsid w:val="00531824"/>
    <w:rsid w:val="005319B3"/>
    <w:rsid w:val="00531AF4"/>
    <w:rsid w:val="00531EA2"/>
    <w:rsid w:val="00531F71"/>
    <w:rsid w:val="0053200D"/>
    <w:rsid w:val="00532292"/>
    <w:rsid w:val="005323A0"/>
    <w:rsid w:val="00532462"/>
    <w:rsid w:val="00532B16"/>
    <w:rsid w:val="00532B65"/>
    <w:rsid w:val="00532C9D"/>
    <w:rsid w:val="00533215"/>
    <w:rsid w:val="005334E4"/>
    <w:rsid w:val="00533760"/>
    <w:rsid w:val="00533C61"/>
    <w:rsid w:val="00533F4E"/>
    <w:rsid w:val="00534212"/>
    <w:rsid w:val="005347FB"/>
    <w:rsid w:val="00534963"/>
    <w:rsid w:val="005349EB"/>
    <w:rsid w:val="00534AA6"/>
    <w:rsid w:val="00534BB8"/>
    <w:rsid w:val="00534C83"/>
    <w:rsid w:val="00534EE4"/>
    <w:rsid w:val="00535A27"/>
    <w:rsid w:val="00535B60"/>
    <w:rsid w:val="00536AEE"/>
    <w:rsid w:val="00536D47"/>
    <w:rsid w:val="00537092"/>
    <w:rsid w:val="00537316"/>
    <w:rsid w:val="00537640"/>
    <w:rsid w:val="00537989"/>
    <w:rsid w:val="00537BE9"/>
    <w:rsid w:val="00537F1E"/>
    <w:rsid w:val="00540055"/>
    <w:rsid w:val="00540147"/>
    <w:rsid w:val="00540725"/>
    <w:rsid w:val="00540C7A"/>
    <w:rsid w:val="0054112D"/>
    <w:rsid w:val="005417A0"/>
    <w:rsid w:val="0054183A"/>
    <w:rsid w:val="00541D0D"/>
    <w:rsid w:val="00541E2B"/>
    <w:rsid w:val="0054233C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43E8"/>
    <w:rsid w:val="005452C0"/>
    <w:rsid w:val="0054556F"/>
    <w:rsid w:val="005456AD"/>
    <w:rsid w:val="00545C3D"/>
    <w:rsid w:val="00545E6A"/>
    <w:rsid w:val="00546310"/>
    <w:rsid w:val="0054670A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012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78"/>
    <w:rsid w:val="00553ABB"/>
    <w:rsid w:val="0055410A"/>
    <w:rsid w:val="005546A4"/>
    <w:rsid w:val="005547CB"/>
    <w:rsid w:val="00554DF7"/>
    <w:rsid w:val="0055527F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7DC"/>
    <w:rsid w:val="00557A2C"/>
    <w:rsid w:val="00557CAB"/>
    <w:rsid w:val="00557D87"/>
    <w:rsid w:val="00560AC9"/>
    <w:rsid w:val="00561250"/>
    <w:rsid w:val="0056134D"/>
    <w:rsid w:val="00561A95"/>
    <w:rsid w:val="00561BF6"/>
    <w:rsid w:val="00561F06"/>
    <w:rsid w:val="00562757"/>
    <w:rsid w:val="005627C0"/>
    <w:rsid w:val="00562CDC"/>
    <w:rsid w:val="00563FD2"/>
    <w:rsid w:val="0056434D"/>
    <w:rsid w:val="00564EB9"/>
    <w:rsid w:val="0056719E"/>
    <w:rsid w:val="005672CA"/>
    <w:rsid w:val="005676F8"/>
    <w:rsid w:val="00567B3B"/>
    <w:rsid w:val="00567B75"/>
    <w:rsid w:val="005701C5"/>
    <w:rsid w:val="0057021C"/>
    <w:rsid w:val="0057025F"/>
    <w:rsid w:val="005703E3"/>
    <w:rsid w:val="0057054C"/>
    <w:rsid w:val="0057058C"/>
    <w:rsid w:val="00570764"/>
    <w:rsid w:val="0057088B"/>
    <w:rsid w:val="0057088F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785"/>
    <w:rsid w:val="00574D14"/>
    <w:rsid w:val="00574FDC"/>
    <w:rsid w:val="005753DB"/>
    <w:rsid w:val="005756BD"/>
    <w:rsid w:val="00575813"/>
    <w:rsid w:val="00575D33"/>
    <w:rsid w:val="005760C5"/>
    <w:rsid w:val="005766EA"/>
    <w:rsid w:val="00576A37"/>
    <w:rsid w:val="00577368"/>
    <w:rsid w:val="005773FF"/>
    <w:rsid w:val="00577540"/>
    <w:rsid w:val="005777AC"/>
    <w:rsid w:val="00577A31"/>
    <w:rsid w:val="00577EB4"/>
    <w:rsid w:val="00580711"/>
    <w:rsid w:val="00581081"/>
    <w:rsid w:val="005815D2"/>
    <w:rsid w:val="00581652"/>
    <w:rsid w:val="005818D4"/>
    <w:rsid w:val="005819D7"/>
    <w:rsid w:val="00581AB8"/>
    <w:rsid w:val="00581C6E"/>
    <w:rsid w:val="00581F40"/>
    <w:rsid w:val="0058211F"/>
    <w:rsid w:val="0058259D"/>
    <w:rsid w:val="005829CC"/>
    <w:rsid w:val="00582E3D"/>
    <w:rsid w:val="00583147"/>
    <w:rsid w:val="005836D0"/>
    <w:rsid w:val="00583DEF"/>
    <w:rsid w:val="00583E78"/>
    <w:rsid w:val="00584496"/>
    <w:rsid w:val="00584EB6"/>
    <w:rsid w:val="00584F09"/>
    <w:rsid w:val="005852AA"/>
    <w:rsid w:val="00585867"/>
    <w:rsid w:val="00585C3A"/>
    <w:rsid w:val="00586013"/>
    <w:rsid w:val="0058628A"/>
    <w:rsid w:val="00586505"/>
    <w:rsid w:val="00586B34"/>
    <w:rsid w:val="00587117"/>
    <w:rsid w:val="0058758D"/>
    <w:rsid w:val="0058759B"/>
    <w:rsid w:val="0058764D"/>
    <w:rsid w:val="005909AD"/>
    <w:rsid w:val="00590BF6"/>
    <w:rsid w:val="00590E4C"/>
    <w:rsid w:val="00591150"/>
    <w:rsid w:val="00591B9C"/>
    <w:rsid w:val="00591F1E"/>
    <w:rsid w:val="00592160"/>
    <w:rsid w:val="005923C9"/>
    <w:rsid w:val="0059284F"/>
    <w:rsid w:val="00592E68"/>
    <w:rsid w:val="0059323A"/>
    <w:rsid w:val="00593447"/>
    <w:rsid w:val="00594131"/>
    <w:rsid w:val="005943C6"/>
    <w:rsid w:val="005945BF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919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1D4"/>
    <w:rsid w:val="005A320D"/>
    <w:rsid w:val="005A36E3"/>
    <w:rsid w:val="005A3A31"/>
    <w:rsid w:val="005A416C"/>
    <w:rsid w:val="005A588D"/>
    <w:rsid w:val="005A59CF"/>
    <w:rsid w:val="005A6666"/>
    <w:rsid w:val="005A670B"/>
    <w:rsid w:val="005A6A3A"/>
    <w:rsid w:val="005A6E87"/>
    <w:rsid w:val="005A7292"/>
    <w:rsid w:val="005A7B7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6D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245"/>
    <w:rsid w:val="005C132F"/>
    <w:rsid w:val="005C1752"/>
    <w:rsid w:val="005C1BF2"/>
    <w:rsid w:val="005C1C13"/>
    <w:rsid w:val="005C1D37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57F"/>
    <w:rsid w:val="005C5849"/>
    <w:rsid w:val="005C5A28"/>
    <w:rsid w:val="005C5C9F"/>
    <w:rsid w:val="005C6222"/>
    <w:rsid w:val="005C6B26"/>
    <w:rsid w:val="005C772B"/>
    <w:rsid w:val="005C780A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7D6"/>
    <w:rsid w:val="005D18B1"/>
    <w:rsid w:val="005D20FC"/>
    <w:rsid w:val="005D24A2"/>
    <w:rsid w:val="005D25D7"/>
    <w:rsid w:val="005D267A"/>
    <w:rsid w:val="005D2A49"/>
    <w:rsid w:val="005D2CB0"/>
    <w:rsid w:val="005D2EE8"/>
    <w:rsid w:val="005D3534"/>
    <w:rsid w:val="005D3707"/>
    <w:rsid w:val="005D3AF0"/>
    <w:rsid w:val="005D3BFD"/>
    <w:rsid w:val="005D46E9"/>
    <w:rsid w:val="005D4BB8"/>
    <w:rsid w:val="005D5012"/>
    <w:rsid w:val="005D5E46"/>
    <w:rsid w:val="005D609E"/>
    <w:rsid w:val="005D63C5"/>
    <w:rsid w:val="005D64A5"/>
    <w:rsid w:val="005D6929"/>
    <w:rsid w:val="005D6B30"/>
    <w:rsid w:val="005D6E1C"/>
    <w:rsid w:val="005D707C"/>
    <w:rsid w:val="005D7539"/>
    <w:rsid w:val="005D791E"/>
    <w:rsid w:val="005D7E03"/>
    <w:rsid w:val="005D7E04"/>
    <w:rsid w:val="005E0082"/>
    <w:rsid w:val="005E06E1"/>
    <w:rsid w:val="005E0899"/>
    <w:rsid w:val="005E0E2A"/>
    <w:rsid w:val="005E1393"/>
    <w:rsid w:val="005E1411"/>
    <w:rsid w:val="005E2508"/>
    <w:rsid w:val="005E3035"/>
    <w:rsid w:val="005E33E3"/>
    <w:rsid w:val="005E35FD"/>
    <w:rsid w:val="005E383F"/>
    <w:rsid w:val="005E3B77"/>
    <w:rsid w:val="005E4259"/>
    <w:rsid w:val="005E48F7"/>
    <w:rsid w:val="005E4CCB"/>
    <w:rsid w:val="005E4CD2"/>
    <w:rsid w:val="005E5563"/>
    <w:rsid w:val="005E59C5"/>
    <w:rsid w:val="005E5E74"/>
    <w:rsid w:val="005E66F1"/>
    <w:rsid w:val="005E6AFB"/>
    <w:rsid w:val="005E6D61"/>
    <w:rsid w:val="005E7698"/>
    <w:rsid w:val="005E7849"/>
    <w:rsid w:val="005E7A8C"/>
    <w:rsid w:val="005E7E8B"/>
    <w:rsid w:val="005F0463"/>
    <w:rsid w:val="005F06FA"/>
    <w:rsid w:val="005F06FD"/>
    <w:rsid w:val="005F0A0D"/>
    <w:rsid w:val="005F0B4C"/>
    <w:rsid w:val="005F0B53"/>
    <w:rsid w:val="005F0C46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A15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9EE"/>
    <w:rsid w:val="005F7CC1"/>
    <w:rsid w:val="005F7CFD"/>
    <w:rsid w:val="006004DE"/>
    <w:rsid w:val="00600B6C"/>
    <w:rsid w:val="00601072"/>
    <w:rsid w:val="00601097"/>
    <w:rsid w:val="0060144E"/>
    <w:rsid w:val="00601FCD"/>
    <w:rsid w:val="0060216E"/>
    <w:rsid w:val="00602354"/>
    <w:rsid w:val="0060254B"/>
    <w:rsid w:val="0060268D"/>
    <w:rsid w:val="006027D5"/>
    <w:rsid w:val="00602D85"/>
    <w:rsid w:val="0060305B"/>
    <w:rsid w:val="006039C5"/>
    <w:rsid w:val="00603B1B"/>
    <w:rsid w:val="006042C2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0E8"/>
    <w:rsid w:val="00610224"/>
    <w:rsid w:val="006102C6"/>
    <w:rsid w:val="006103F0"/>
    <w:rsid w:val="006113A9"/>
    <w:rsid w:val="00611C82"/>
    <w:rsid w:val="006125DB"/>
    <w:rsid w:val="00612C73"/>
    <w:rsid w:val="00612E96"/>
    <w:rsid w:val="00612F53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14E"/>
    <w:rsid w:val="006162D2"/>
    <w:rsid w:val="00616885"/>
    <w:rsid w:val="00616F90"/>
    <w:rsid w:val="0061717B"/>
    <w:rsid w:val="0061717F"/>
    <w:rsid w:val="00617382"/>
    <w:rsid w:val="006175CF"/>
    <w:rsid w:val="00617B93"/>
    <w:rsid w:val="00620020"/>
    <w:rsid w:val="00620049"/>
    <w:rsid w:val="0062013F"/>
    <w:rsid w:val="006201A2"/>
    <w:rsid w:val="006201CD"/>
    <w:rsid w:val="006201F5"/>
    <w:rsid w:val="00620254"/>
    <w:rsid w:val="006205EA"/>
    <w:rsid w:val="00620686"/>
    <w:rsid w:val="00620721"/>
    <w:rsid w:val="006209E8"/>
    <w:rsid w:val="0062113D"/>
    <w:rsid w:val="00621B6A"/>
    <w:rsid w:val="00621C0B"/>
    <w:rsid w:val="00621C72"/>
    <w:rsid w:val="00621CAD"/>
    <w:rsid w:val="00621E2C"/>
    <w:rsid w:val="00623427"/>
    <w:rsid w:val="00623AEB"/>
    <w:rsid w:val="00623E4E"/>
    <w:rsid w:val="00624C2C"/>
    <w:rsid w:val="00624C6E"/>
    <w:rsid w:val="00624FB3"/>
    <w:rsid w:val="00624FC1"/>
    <w:rsid w:val="00625B24"/>
    <w:rsid w:val="00625E9D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0BF6"/>
    <w:rsid w:val="00631007"/>
    <w:rsid w:val="00631410"/>
    <w:rsid w:val="00631826"/>
    <w:rsid w:val="00631E93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3CB8"/>
    <w:rsid w:val="0063405E"/>
    <w:rsid w:val="006341AD"/>
    <w:rsid w:val="006346F1"/>
    <w:rsid w:val="006347F5"/>
    <w:rsid w:val="006353D0"/>
    <w:rsid w:val="00635B6C"/>
    <w:rsid w:val="00635EDC"/>
    <w:rsid w:val="00635F56"/>
    <w:rsid w:val="00636094"/>
    <w:rsid w:val="0063633A"/>
    <w:rsid w:val="0063650D"/>
    <w:rsid w:val="00636527"/>
    <w:rsid w:val="00636A76"/>
    <w:rsid w:val="0063720A"/>
    <w:rsid w:val="006373C7"/>
    <w:rsid w:val="00637E00"/>
    <w:rsid w:val="006401C6"/>
    <w:rsid w:val="00640207"/>
    <w:rsid w:val="00640222"/>
    <w:rsid w:val="006409F3"/>
    <w:rsid w:val="00640E8D"/>
    <w:rsid w:val="00641061"/>
    <w:rsid w:val="006411DF"/>
    <w:rsid w:val="00641760"/>
    <w:rsid w:val="006419ED"/>
    <w:rsid w:val="006427DE"/>
    <w:rsid w:val="00642D10"/>
    <w:rsid w:val="00642E65"/>
    <w:rsid w:val="006434D7"/>
    <w:rsid w:val="00643560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3B2"/>
    <w:rsid w:val="006466B5"/>
    <w:rsid w:val="006477A7"/>
    <w:rsid w:val="0064795E"/>
    <w:rsid w:val="00647CB3"/>
    <w:rsid w:val="00650150"/>
    <w:rsid w:val="00650736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587"/>
    <w:rsid w:val="00653217"/>
    <w:rsid w:val="00653273"/>
    <w:rsid w:val="00653FED"/>
    <w:rsid w:val="006541E2"/>
    <w:rsid w:val="0065424F"/>
    <w:rsid w:val="0065426B"/>
    <w:rsid w:val="006544F6"/>
    <w:rsid w:val="00655070"/>
    <w:rsid w:val="00655223"/>
    <w:rsid w:val="00655612"/>
    <w:rsid w:val="00655780"/>
    <w:rsid w:val="0065594D"/>
    <w:rsid w:val="006561FF"/>
    <w:rsid w:val="00656D6F"/>
    <w:rsid w:val="00657005"/>
    <w:rsid w:val="006572FB"/>
    <w:rsid w:val="006578D9"/>
    <w:rsid w:val="00657F67"/>
    <w:rsid w:val="006601C4"/>
    <w:rsid w:val="006605DC"/>
    <w:rsid w:val="006611DC"/>
    <w:rsid w:val="0066146F"/>
    <w:rsid w:val="00661636"/>
    <w:rsid w:val="00661CC2"/>
    <w:rsid w:val="00662166"/>
    <w:rsid w:val="00662FA2"/>
    <w:rsid w:val="0066310A"/>
    <w:rsid w:val="006633D8"/>
    <w:rsid w:val="006635B5"/>
    <w:rsid w:val="006635DC"/>
    <w:rsid w:val="00663908"/>
    <w:rsid w:val="00663B46"/>
    <w:rsid w:val="00663DAB"/>
    <w:rsid w:val="00664678"/>
    <w:rsid w:val="006646F4"/>
    <w:rsid w:val="006650AB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2BB9"/>
    <w:rsid w:val="006735BC"/>
    <w:rsid w:val="00673BDE"/>
    <w:rsid w:val="00673EB7"/>
    <w:rsid w:val="00673FBF"/>
    <w:rsid w:val="0067439E"/>
    <w:rsid w:val="00674460"/>
    <w:rsid w:val="00674641"/>
    <w:rsid w:val="00674CEC"/>
    <w:rsid w:val="006754D4"/>
    <w:rsid w:val="00675652"/>
    <w:rsid w:val="006758E5"/>
    <w:rsid w:val="00675ECB"/>
    <w:rsid w:val="00675F5B"/>
    <w:rsid w:val="0067649C"/>
    <w:rsid w:val="006767B8"/>
    <w:rsid w:val="00677725"/>
    <w:rsid w:val="00677ABF"/>
    <w:rsid w:val="00677E9A"/>
    <w:rsid w:val="0068013A"/>
    <w:rsid w:val="006801C6"/>
    <w:rsid w:val="006801CE"/>
    <w:rsid w:val="00680A97"/>
    <w:rsid w:val="00680F30"/>
    <w:rsid w:val="00680F81"/>
    <w:rsid w:val="0068102D"/>
    <w:rsid w:val="006820C0"/>
    <w:rsid w:val="0068226B"/>
    <w:rsid w:val="006822F3"/>
    <w:rsid w:val="00682B56"/>
    <w:rsid w:val="00682E47"/>
    <w:rsid w:val="00682ED3"/>
    <w:rsid w:val="00683D7F"/>
    <w:rsid w:val="00684258"/>
    <w:rsid w:val="006845C9"/>
    <w:rsid w:val="006853FF"/>
    <w:rsid w:val="00685725"/>
    <w:rsid w:val="00685834"/>
    <w:rsid w:val="00685CCB"/>
    <w:rsid w:val="00685D3B"/>
    <w:rsid w:val="00685DB7"/>
    <w:rsid w:val="0068623E"/>
    <w:rsid w:val="00686366"/>
    <w:rsid w:val="0068653A"/>
    <w:rsid w:val="006866E8"/>
    <w:rsid w:val="00686A14"/>
    <w:rsid w:val="00686FAD"/>
    <w:rsid w:val="0068721F"/>
    <w:rsid w:val="006878B2"/>
    <w:rsid w:val="00687A10"/>
    <w:rsid w:val="00690D12"/>
    <w:rsid w:val="00690F0E"/>
    <w:rsid w:val="006919C5"/>
    <w:rsid w:val="00692007"/>
    <w:rsid w:val="006925C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A99"/>
    <w:rsid w:val="00693F0A"/>
    <w:rsid w:val="0069447C"/>
    <w:rsid w:val="00694960"/>
    <w:rsid w:val="006949AD"/>
    <w:rsid w:val="00694E1F"/>
    <w:rsid w:val="00694F69"/>
    <w:rsid w:val="00696244"/>
    <w:rsid w:val="006969D6"/>
    <w:rsid w:val="00696B6A"/>
    <w:rsid w:val="00696DD1"/>
    <w:rsid w:val="0069755C"/>
    <w:rsid w:val="00697799"/>
    <w:rsid w:val="0069784B"/>
    <w:rsid w:val="006979DC"/>
    <w:rsid w:val="00697C2C"/>
    <w:rsid w:val="00697E0B"/>
    <w:rsid w:val="00697F71"/>
    <w:rsid w:val="006A04D8"/>
    <w:rsid w:val="006A05EF"/>
    <w:rsid w:val="006A0942"/>
    <w:rsid w:val="006A18DD"/>
    <w:rsid w:val="006A20B7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A19"/>
    <w:rsid w:val="006A3CF7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4A9"/>
    <w:rsid w:val="006B583D"/>
    <w:rsid w:val="006B60AC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1FC8"/>
    <w:rsid w:val="006C23DC"/>
    <w:rsid w:val="006C2604"/>
    <w:rsid w:val="006C3309"/>
    <w:rsid w:val="006C375B"/>
    <w:rsid w:val="006C3FF3"/>
    <w:rsid w:val="006C4435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DF7"/>
    <w:rsid w:val="006C5FF1"/>
    <w:rsid w:val="006C6287"/>
    <w:rsid w:val="006C677C"/>
    <w:rsid w:val="006C688F"/>
    <w:rsid w:val="006C6E92"/>
    <w:rsid w:val="006C75C9"/>
    <w:rsid w:val="006C7CAC"/>
    <w:rsid w:val="006C7FB9"/>
    <w:rsid w:val="006D0272"/>
    <w:rsid w:val="006D0846"/>
    <w:rsid w:val="006D0C09"/>
    <w:rsid w:val="006D14DA"/>
    <w:rsid w:val="006D1621"/>
    <w:rsid w:val="006D16C0"/>
    <w:rsid w:val="006D1A23"/>
    <w:rsid w:val="006D1DFA"/>
    <w:rsid w:val="006D1F1A"/>
    <w:rsid w:val="006D2039"/>
    <w:rsid w:val="006D21FF"/>
    <w:rsid w:val="006D2460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B8"/>
    <w:rsid w:val="006D5EC2"/>
    <w:rsid w:val="006D5FEF"/>
    <w:rsid w:val="006D642C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DAE"/>
    <w:rsid w:val="006D7EC6"/>
    <w:rsid w:val="006E0118"/>
    <w:rsid w:val="006E0566"/>
    <w:rsid w:val="006E0B16"/>
    <w:rsid w:val="006E1135"/>
    <w:rsid w:val="006E1469"/>
    <w:rsid w:val="006E176F"/>
    <w:rsid w:val="006E1C34"/>
    <w:rsid w:val="006E1E45"/>
    <w:rsid w:val="006E1F25"/>
    <w:rsid w:val="006E22CC"/>
    <w:rsid w:val="006E231D"/>
    <w:rsid w:val="006E30AB"/>
    <w:rsid w:val="006E3D3A"/>
    <w:rsid w:val="006E4646"/>
    <w:rsid w:val="006E4875"/>
    <w:rsid w:val="006E512D"/>
    <w:rsid w:val="006E5477"/>
    <w:rsid w:val="006E554E"/>
    <w:rsid w:val="006E5AFE"/>
    <w:rsid w:val="006E696A"/>
    <w:rsid w:val="006E6A99"/>
    <w:rsid w:val="006E6C33"/>
    <w:rsid w:val="006E6F03"/>
    <w:rsid w:val="006E71A8"/>
    <w:rsid w:val="006E7496"/>
    <w:rsid w:val="006E7883"/>
    <w:rsid w:val="006E7969"/>
    <w:rsid w:val="006E7E49"/>
    <w:rsid w:val="006E7F71"/>
    <w:rsid w:val="006F01B8"/>
    <w:rsid w:val="006F0209"/>
    <w:rsid w:val="006F05C2"/>
    <w:rsid w:val="006F08AF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4DC"/>
    <w:rsid w:val="006F3B01"/>
    <w:rsid w:val="006F3C66"/>
    <w:rsid w:val="006F4189"/>
    <w:rsid w:val="006F4437"/>
    <w:rsid w:val="006F468E"/>
    <w:rsid w:val="006F4DFE"/>
    <w:rsid w:val="006F54D0"/>
    <w:rsid w:val="006F557B"/>
    <w:rsid w:val="006F5674"/>
    <w:rsid w:val="006F5B41"/>
    <w:rsid w:val="006F6689"/>
    <w:rsid w:val="006F6740"/>
    <w:rsid w:val="006F6FEA"/>
    <w:rsid w:val="006F70E1"/>
    <w:rsid w:val="006F7241"/>
    <w:rsid w:val="006F746D"/>
    <w:rsid w:val="006F7477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508"/>
    <w:rsid w:val="007032E6"/>
    <w:rsid w:val="007036E5"/>
    <w:rsid w:val="00703D8A"/>
    <w:rsid w:val="007040F8"/>
    <w:rsid w:val="00704123"/>
    <w:rsid w:val="00704641"/>
    <w:rsid w:val="007047A7"/>
    <w:rsid w:val="00704B6C"/>
    <w:rsid w:val="007050A6"/>
    <w:rsid w:val="0070569E"/>
    <w:rsid w:val="007056ED"/>
    <w:rsid w:val="00705D28"/>
    <w:rsid w:val="00706AC2"/>
    <w:rsid w:val="00706FFB"/>
    <w:rsid w:val="0070743B"/>
    <w:rsid w:val="00707874"/>
    <w:rsid w:val="00707CC2"/>
    <w:rsid w:val="00707DBB"/>
    <w:rsid w:val="007101EE"/>
    <w:rsid w:val="00710450"/>
    <w:rsid w:val="0071075B"/>
    <w:rsid w:val="00710994"/>
    <w:rsid w:val="007109CD"/>
    <w:rsid w:val="00710A3E"/>
    <w:rsid w:val="00710D33"/>
    <w:rsid w:val="00711133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14D"/>
    <w:rsid w:val="00716324"/>
    <w:rsid w:val="007163BF"/>
    <w:rsid w:val="0071649C"/>
    <w:rsid w:val="00716692"/>
    <w:rsid w:val="00716760"/>
    <w:rsid w:val="00716FC0"/>
    <w:rsid w:val="00717267"/>
    <w:rsid w:val="0071742C"/>
    <w:rsid w:val="00717890"/>
    <w:rsid w:val="007178EE"/>
    <w:rsid w:val="00720759"/>
    <w:rsid w:val="00720939"/>
    <w:rsid w:val="007215A9"/>
    <w:rsid w:val="0072190B"/>
    <w:rsid w:val="00721DB3"/>
    <w:rsid w:val="00721E1D"/>
    <w:rsid w:val="00721F01"/>
    <w:rsid w:val="00722260"/>
    <w:rsid w:val="00722B72"/>
    <w:rsid w:val="00722BD3"/>
    <w:rsid w:val="00723099"/>
    <w:rsid w:val="007230F5"/>
    <w:rsid w:val="007233B6"/>
    <w:rsid w:val="0072350B"/>
    <w:rsid w:val="007238F1"/>
    <w:rsid w:val="00724426"/>
    <w:rsid w:val="00724437"/>
    <w:rsid w:val="007244BA"/>
    <w:rsid w:val="0072461A"/>
    <w:rsid w:val="00725068"/>
    <w:rsid w:val="00725481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7D7"/>
    <w:rsid w:val="00730F91"/>
    <w:rsid w:val="0073128B"/>
    <w:rsid w:val="0073150C"/>
    <w:rsid w:val="0073171A"/>
    <w:rsid w:val="007319ED"/>
    <w:rsid w:val="0073233D"/>
    <w:rsid w:val="007325D3"/>
    <w:rsid w:val="00732885"/>
    <w:rsid w:val="007337AE"/>
    <w:rsid w:val="00733858"/>
    <w:rsid w:val="00733A80"/>
    <w:rsid w:val="0073497A"/>
    <w:rsid w:val="0073532A"/>
    <w:rsid w:val="00735978"/>
    <w:rsid w:val="0073637C"/>
    <w:rsid w:val="00736886"/>
    <w:rsid w:val="00736D7B"/>
    <w:rsid w:val="007377ED"/>
    <w:rsid w:val="007379C8"/>
    <w:rsid w:val="007403AE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EBC"/>
    <w:rsid w:val="00742FD4"/>
    <w:rsid w:val="00743468"/>
    <w:rsid w:val="007436B1"/>
    <w:rsid w:val="007436D5"/>
    <w:rsid w:val="007437F0"/>
    <w:rsid w:val="00743867"/>
    <w:rsid w:val="00744055"/>
    <w:rsid w:val="00744449"/>
    <w:rsid w:val="0074475B"/>
    <w:rsid w:val="00744C63"/>
    <w:rsid w:val="00744E4F"/>
    <w:rsid w:val="0074544C"/>
    <w:rsid w:val="0074576E"/>
    <w:rsid w:val="007458E7"/>
    <w:rsid w:val="00745EBB"/>
    <w:rsid w:val="00746167"/>
    <w:rsid w:val="00746199"/>
    <w:rsid w:val="0074634C"/>
    <w:rsid w:val="00747446"/>
    <w:rsid w:val="00747BD8"/>
    <w:rsid w:val="00747F05"/>
    <w:rsid w:val="0075038A"/>
    <w:rsid w:val="007503B7"/>
    <w:rsid w:val="0075048B"/>
    <w:rsid w:val="00750632"/>
    <w:rsid w:val="007509F9"/>
    <w:rsid w:val="00750B5E"/>
    <w:rsid w:val="007513C1"/>
    <w:rsid w:val="0075197A"/>
    <w:rsid w:val="00751F76"/>
    <w:rsid w:val="00752497"/>
    <w:rsid w:val="007524E2"/>
    <w:rsid w:val="00752E5E"/>
    <w:rsid w:val="00752FE7"/>
    <w:rsid w:val="0075366B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61D"/>
    <w:rsid w:val="00756965"/>
    <w:rsid w:val="00756F15"/>
    <w:rsid w:val="007572DA"/>
    <w:rsid w:val="007572E9"/>
    <w:rsid w:val="00757A61"/>
    <w:rsid w:val="00757CD9"/>
    <w:rsid w:val="00757E8E"/>
    <w:rsid w:val="00757FB9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2EA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29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3AA"/>
    <w:rsid w:val="007728F4"/>
    <w:rsid w:val="00772D15"/>
    <w:rsid w:val="00772DC3"/>
    <w:rsid w:val="007733C4"/>
    <w:rsid w:val="00773849"/>
    <w:rsid w:val="00773EC7"/>
    <w:rsid w:val="007743A1"/>
    <w:rsid w:val="007744EF"/>
    <w:rsid w:val="00775BAA"/>
    <w:rsid w:val="00775EFD"/>
    <w:rsid w:val="00775F11"/>
    <w:rsid w:val="00776017"/>
    <w:rsid w:val="00776564"/>
    <w:rsid w:val="00776679"/>
    <w:rsid w:val="007768F2"/>
    <w:rsid w:val="007769C8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CAF"/>
    <w:rsid w:val="00780F3D"/>
    <w:rsid w:val="00781221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60D"/>
    <w:rsid w:val="00784702"/>
    <w:rsid w:val="00784C31"/>
    <w:rsid w:val="00784EA1"/>
    <w:rsid w:val="00784ECF"/>
    <w:rsid w:val="00784FC7"/>
    <w:rsid w:val="007858E2"/>
    <w:rsid w:val="007859E1"/>
    <w:rsid w:val="007861D1"/>
    <w:rsid w:val="00786272"/>
    <w:rsid w:val="0078642B"/>
    <w:rsid w:val="007864B2"/>
    <w:rsid w:val="007864E5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2F82"/>
    <w:rsid w:val="00793774"/>
    <w:rsid w:val="007939C7"/>
    <w:rsid w:val="00793E7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B15"/>
    <w:rsid w:val="00796FE5"/>
    <w:rsid w:val="007977E1"/>
    <w:rsid w:val="00797DAA"/>
    <w:rsid w:val="00797FCF"/>
    <w:rsid w:val="007A0616"/>
    <w:rsid w:val="007A0B79"/>
    <w:rsid w:val="007A0BDA"/>
    <w:rsid w:val="007A0CDD"/>
    <w:rsid w:val="007A0D0D"/>
    <w:rsid w:val="007A0DAC"/>
    <w:rsid w:val="007A1189"/>
    <w:rsid w:val="007A1556"/>
    <w:rsid w:val="007A15BA"/>
    <w:rsid w:val="007A16E9"/>
    <w:rsid w:val="007A1B63"/>
    <w:rsid w:val="007A22D6"/>
    <w:rsid w:val="007A28AE"/>
    <w:rsid w:val="007A2A80"/>
    <w:rsid w:val="007A2BFF"/>
    <w:rsid w:val="007A2D56"/>
    <w:rsid w:val="007A32B9"/>
    <w:rsid w:val="007A32E9"/>
    <w:rsid w:val="007A3388"/>
    <w:rsid w:val="007A3395"/>
    <w:rsid w:val="007A3505"/>
    <w:rsid w:val="007A3BF2"/>
    <w:rsid w:val="007A4338"/>
    <w:rsid w:val="007A4AF1"/>
    <w:rsid w:val="007A5079"/>
    <w:rsid w:val="007A5288"/>
    <w:rsid w:val="007A5292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8A6"/>
    <w:rsid w:val="007B1061"/>
    <w:rsid w:val="007B1482"/>
    <w:rsid w:val="007B1705"/>
    <w:rsid w:val="007B1F9A"/>
    <w:rsid w:val="007B2074"/>
    <w:rsid w:val="007B2638"/>
    <w:rsid w:val="007B2BB1"/>
    <w:rsid w:val="007B32CB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84A"/>
    <w:rsid w:val="007B7D58"/>
    <w:rsid w:val="007C001C"/>
    <w:rsid w:val="007C0880"/>
    <w:rsid w:val="007C0AE5"/>
    <w:rsid w:val="007C0BD2"/>
    <w:rsid w:val="007C0F3A"/>
    <w:rsid w:val="007C0FA1"/>
    <w:rsid w:val="007C1065"/>
    <w:rsid w:val="007C14BD"/>
    <w:rsid w:val="007C1537"/>
    <w:rsid w:val="007C191C"/>
    <w:rsid w:val="007C198E"/>
    <w:rsid w:val="007C1B94"/>
    <w:rsid w:val="007C26FF"/>
    <w:rsid w:val="007C2A39"/>
    <w:rsid w:val="007C2AAF"/>
    <w:rsid w:val="007C301B"/>
    <w:rsid w:val="007C3BC5"/>
    <w:rsid w:val="007C3C91"/>
    <w:rsid w:val="007C3D88"/>
    <w:rsid w:val="007C3F14"/>
    <w:rsid w:val="007C4253"/>
    <w:rsid w:val="007C450E"/>
    <w:rsid w:val="007C508D"/>
    <w:rsid w:val="007C515A"/>
    <w:rsid w:val="007C52ED"/>
    <w:rsid w:val="007C52F0"/>
    <w:rsid w:val="007C56CE"/>
    <w:rsid w:val="007C5CE6"/>
    <w:rsid w:val="007C5CEF"/>
    <w:rsid w:val="007C5DB6"/>
    <w:rsid w:val="007C637B"/>
    <w:rsid w:val="007C64BC"/>
    <w:rsid w:val="007C6939"/>
    <w:rsid w:val="007C6941"/>
    <w:rsid w:val="007C6D8A"/>
    <w:rsid w:val="007C6E75"/>
    <w:rsid w:val="007C6F21"/>
    <w:rsid w:val="007C779D"/>
    <w:rsid w:val="007C7923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2CB4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C58"/>
    <w:rsid w:val="007D5CFA"/>
    <w:rsid w:val="007D6310"/>
    <w:rsid w:val="007D673F"/>
    <w:rsid w:val="007D68F4"/>
    <w:rsid w:val="007D6CE5"/>
    <w:rsid w:val="007D6E8A"/>
    <w:rsid w:val="007D6EF0"/>
    <w:rsid w:val="007D6F5A"/>
    <w:rsid w:val="007D7042"/>
    <w:rsid w:val="007D7059"/>
    <w:rsid w:val="007E0162"/>
    <w:rsid w:val="007E05CC"/>
    <w:rsid w:val="007E0986"/>
    <w:rsid w:val="007E0C8C"/>
    <w:rsid w:val="007E1479"/>
    <w:rsid w:val="007E16ED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C33"/>
    <w:rsid w:val="007E48CD"/>
    <w:rsid w:val="007E48E4"/>
    <w:rsid w:val="007E4C94"/>
    <w:rsid w:val="007E531F"/>
    <w:rsid w:val="007E566C"/>
    <w:rsid w:val="007E5D16"/>
    <w:rsid w:val="007E5FFD"/>
    <w:rsid w:val="007E607D"/>
    <w:rsid w:val="007E6239"/>
    <w:rsid w:val="007E6735"/>
    <w:rsid w:val="007E67F4"/>
    <w:rsid w:val="007E696B"/>
    <w:rsid w:val="007E732E"/>
    <w:rsid w:val="007E741E"/>
    <w:rsid w:val="007E7B2B"/>
    <w:rsid w:val="007E7E6F"/>
    <w:rsid w:val="007F05E0"/>
    <w:rsid w:val="007F0B77"/>
    <w:rsid w:val="007F0B82"/>
    <w:rsid w:val="007F0C14"/>
    <w:rsid w:val="007F0DD3"/>
    <w:rsid w:val="007F18C0"/>
    <w:rsid w:val="007F2477"/>
    <w:rsid w:val="007F2D5F"/>
    <w:rsid w:val="007F2DBB"/>
    <w:rsid w:val="007F2E3A"/>
    <w:rsid w:val="007F2ED4"/>
    <w:rsid w:val="007F3960"/>
    <w:rsid w:val="007F3F8C"/>
    <w:rsid w:val="007F3FB0"/>
    <w:rsid w:val="007F43A9"/>
    <w:rsid w:val="007F5605"/>
    <w:rsid w:val="007F5608"/>
    <w:rsid w:val="007F5874"/>
    <w:rsid w:val="007F5CF7"/>
    <w:rsid w:val="007F5D4A"/>
    <w:rsid w:val="007F6511"/>
    <w:rsid w:val="007F6562"/>
    <w:rsid w:val="007F65F2"/>
    <w:rsid w:val="007F677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10F"/>
    <w:rsid w:val="008013B8"/>
    <w:rsid w:val="008016C8"/>
    <w:rsid w:val="0080179D"/>
    <w:rsid w:val="00801838"/>
    <w:rsid w:val="008018DC"/>
    <w:rsid w:val="00802410"/>
    <w:rsid w:val="0080270F"/>
    <w:rsid w:val="00802E46"/>
    <w:rsid w:val="00802FDA"/>
    <w:rsid w:val="00803160"/>
    <w:rsid w:val="0080381E"/>
    <w:rsid w:val="00803E2E"/>
    <w:rsid w:val="00803FD6"/>
    <w:rsid w:val="008041E1"/>
    <w:rsid w:val="00804867"/>
    <w:rsid w:val="00804B2F"/>
    <w:rsid w:val="008053AD"/>
    <w:rsid w:val="00805D11"/>
    <w:rsid w:val="00805D1D"/>
    <w:rsid w:val="0080656E"/>
    <w:rsid w:val="008065D3"/>
    <w:rsid w:val="00806979"/>
    <w:rsid w:val="0080699F"/>
    <w:rsid w:val="00806D29"/>
    <w:rsid w:val="00806F5E"/>
    <w:rsid w:val="00807365"/>
    <w:rsid w:val="00807677"/>
    <w:rsid w:val="0080770D"/>
    <w:rsid w:val="00807D28"/>
    <w:rsid w:val="00807D5E"/>
    <w:rsid w:val="00807E1B"/>
    <w:rsid w:val="008100D3"/>
    <w:rsid w:val="0081012C"/>
    <w:rsid w:val="00810DE9"/>
    <w:rsid w:val="00810EAE"/>
    <w:rsid w:val="00810FB6"/>
    <w:rsid w:val="00811036"/>
    <w:rsid w:val="00812027"/>
    <w:rsid w:val="008123D5"/>
    <w:rsid w:val="008124FE"/>
    <w:rsid w:val="008127B0"/>
    <w:rsid w:val="00812DC2"/>
    <w:rsid w:val="00812FE3"/>
    <w:rsid w:val="008137B8"/>
    <w:rsid w:val="00813CE0"/>
    <w:rsid w:val="00814072"/>
    <w:rsid w:val="008142C7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3A"/>
    <w:rsid w:val="00815D64"/>
    <w:rsid w:val="00815E09"/>
    <w:rsid w:val="00816292"/>
    <w:rsid w:val="00816A54"/>
    <w:rsid w:val="00816D94"/>
    <w:rsid w:val="00816D9C"/>
    <w:rsid w:val="00817151"/>
    <w:rsid w:val="00817447"/>
    <w:rsid w:val="008176D6"/>
    <w:rsid w:val="0081787C"/>
    <w:rsid w:val="00817B8F"/>
    <w:rsid w:val="00817C96"/>
    <w:rsid w:val="00817CB0"/>
    <w:rsid w:val="00817D2A"/>
    <w:rsid w:val="00817F27"/>
    <w:rsid w:val="00820A80"/>
    <w:rsid w:val="0082172C"/>
    <w:rsid w:val="00821A22"/>
    <w:rsid w:val="00821DC0"/>
    <w:rsid w:val="00822131"/>
    <w:rsid w:val="00822D75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25E"/>
    <w:rsid w:val="00825511"/>
    <w:rsid w:val="00825663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8BA"/>
    <w:rsid w:val="00832C18"/>
    <w:rsid w:val="00832CAF"/>
    <w:rsid w:val="0083311A"/>
    <w:rsid w:val="008337E2"/>
    <w:rsid w:val="0083417A"/>
    <w:rsid w:val="00834453"/>
    <w:rsid w:val="00834512"/>
    <w:rsid w:val="008349E7"/>
    <w:rsid w:val="0083502E"/>
    <w:rsid w:val="008350E9"/>
    <w:rsid w:val="00835361"/>
    <w:rsid w:val="008355A4"/>
    <w:rsid w:val="00835625"/>
    <w:rsid w:val="00835B82"/>
    <w:rsid w:val="00836133"/>
    <w:rsid w:val="0083657B"/>
    <w:rsid w:val="008366AC"/>
    <w:rsid w:val="00836B5B"/>
    <w:rsid w:val="00836EDD"/>
    <w:rsid w:val="00837286"/>
    <w:rsid w:val="00837590"/>
    <w:rsid w:val="0083768C"/>
    <w:rsid w:val="00837E87"/>
    <w:rsid w:val="008401C3"/>
    <w:rsid w:val="008404D7"/>
    <w:rsid w:val="00840634"/>
    <w:rsid w:val="00840916"/>
    <w:rsid w:val="00840A68"/>
    <w:rsid w:val="00840A83"/>
    <w:rsid w:val="00840D46"/>
    <w:rsid w:val="0084151A"/>
    <w:rsid w:val="00841573"/>
    <w:rsid w:val="008419A1"/>
    <w:rsid w:val="00841EE6"/>
    <w:rsid w:val="00841FA0"/>
    <w:rsid w:val="00842061"/>
    <w:rsid w:val="0084296C"/>
    <w:rsid w:val="00842B49"/>
    <w:rsid w:val="00842CB7"/>
    <w:rsid w:val="00842DB7"/>
    <w:rsid w:val="0084319F"/>
    <w:rsid w:val="0084387F"/>
    <w:rsid w:val="00843AFD"/>
    <w:rsid w:val="00843B2C"/>
    <w:rsid w:val="008444F8"/>
    <w:rsid w:val="008445D2"/>
    <w:rsid w:val="00844750"/>
    <w:rsid w:val="00844864"/>
    <w:rsid w:val="008450C0"/>
    <w:rsid w:val="00845A92"/>
    <w:rsid w:val="00845F51"/>
    <w:rsid w:val="00846106"/>
    <w:rsid w:val="00846467"/>
    <w:rsid w:val="00846658"/>
    <w:rsid w:val="00846661"/>
    <w:rsid w:val="00846810"/>
    <w:rsid w:val="00846AC4"/>
    <w:rsid w:val="00846C77"/>
    <w:rsid w:val="00846D2B"/>
    <w:rsid w:val="00846E99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3EBD"/>
    <w:rsid w:val="00854090"/>
    <w:rsid w:val="008540C8"/>
    <w:rsid w:val="00854612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0C9"/>
    <w:rsid w:val="00862173"/>
    <w:rsid w:val="00862290"/>
    <w:rsid w:val="00862558"/>
    <w:rsid w:val="008626B0"/>
    <w:rsid w:val="00862988"/>
    <w:rsid w:val="00862A4E"/>
    <w:rsid w:val="00862BA2"/>
    <w:rsid w:val="00863096"/>
    <w:rsid w:val="008630C5"/>
    <w:rsid w:val="00863479"/>
    <w:rsid w:val="00863AA0"/>
    <w:rsid w:val="00863F28"/>
    <w:rsid w:val="00864A9F"/>
    <w:rsid w:val="00864C02"/>
    <w:rsid w:val="008650AB"/>
    <w:rsid w:val="008650DC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EA"/>
    <w:rsid w:val="00870793"/>
    <w:rsid w:val="00870A1C"/>
    <w:rsid w:val="00870C06"/>
    <w:rsid w:val="00871029"/>
    <w:rsid w:val="00871096"/>
    <w:rsid w:val="00871171"/>
    <w:rsid w:val="008711F8"/>
    <w:rsid w:val="00871372"/>
    <w:rsid w:val="00871D14"/>
    <w:rsid w:val="00872239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C9B"/>
    <w:rsid w:val="00875F79"/>
    <w:rsid w:val="00875FBD"/>
    <w:rsid w:val="00876AC7"/>
    <w:rsid w:val="00876DFD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747"/>
    <w:rsid w:val="008829DC"/>
    <w:rsid w:val="00882BB1"/>
    <w:rsid w:val="00883004"/>
    <w:rsid w:val="00883DAC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7FD"/>
    <w:rsid w:val="008876DF"/>
    <w:rsid w:val="00887771"/>
    <w:rsid w:val="00887FEF"/>
    <w:rsid w:val="00890182"/>
    <w:rsid w:val="008907B2"/>
    <w:rsid w:val="00890BCD"/>
    <w:rsid w:val="00890E0D"/>
    <w:rsid w:val="00890F04"/>
    <w:rsid w:val="00890FBE"/>
    <w:rsid w:val="00891F63"/>
    <w:rsid w:val="00892253"/>
    <w:rsid w:val="008922DF"/>
    <w:rsid w:val="0089254C"/>
    <w:rsid w:val="008925A6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5E"/>
    <w:rsid w:val="00896FD8"/>
    <w:rsid w:val="00897082"/>
    <w:rsid w:val="008970F6"/>
    <w:rsid w:val="00897135"/>
    <w:rsid w:val="008972CB"/>
    <w:rsid w:val="00897694"/>
    <w:rsid w:val="008A0173"/>
    <w:rsid w:val="008A0236"/>
    <w:rsid w:val="008A0339"/>
    <w:rsid w:val="008A03A0"/>
    <w:rsid w:val="008A0473"/>
    <w:rsid w:val="008A04C7"/>
    <w:rsid w:val="008A0CD0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957"/>
    <w:rsid w:val="008A42D8"/>
    <w:rsid w:val="008A457F"/>
    <w:rsid w:val="008A4DAC"/>
    <w:rsid w:val="008A4E04"/>
    <w:rsid w:val="008A53C3"/>
    <w:rsid w:val="008A59E9"/>
    <w:rsid w:val="008A60E5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A7E35"/>
    <w:rsid w:val="008B01A2"/>
    <w:rsid w:val="008B07C2"/>
    <w:rsid w:val="008B097E"/>
    <w:rsid w:val="008B0CD0"/>
    <w:rsid w:val="008B0CD4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45"/>
    <w:rsid w:val="008B2DEB"/>
    <w:rsid w:val="008B31C5"/>
    <w:rsid w:val="008B3C43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5E7"/>
    <w:rsid w:val="008B60ED"/>
    <w:rsid w:val="008B66CB"/>
    <w:rsid w:val="008B6D24"/>
    <w:rsid w:val="008B6E5C"/>
    <w:rsid w:val="008B712B"/>
    <w:rsid w:val="008C1161"/>
    <w:rsid w:val="008C1CBC"/>
    <w:rsid w:val="008C2236"/>
    <w:rsid w:val="008C2426"/>
    <w:rsid w:val="008C2453"/>
    <w:rsid w:val="008C26B4"/>
    <w:rsid w:val="008C2767"/>
    <w:rsid w:val="008C4430"/>
    <w:rsid w:val="008C4B47"/>
    <w:rsid w:val="008C550A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D3B"/>
    <w:rsid w:val="008D4318"/>
    <w:rsid w:val="008D453F"/>
    <w:rsid w:val="008D508F"/>
    <w:rsid w:val="008D538D"/>
    <w:rsid w:val="008D5879"/>
    <w:rsid w:val="008D592F"/>
    <w:rsid w:val="008D5FCD"/>
    <w:rsid w:val="008D6255"/>
    <w:rsid w:val="008D643B"/>
    <w:rsid w:val="008D65B3"/>
    <w:rsid w:val="008D6733"/>
    <w:rsid w:val="008D67AE"/>
    <w:rsid w:val="008D698C"/>
    <w:rsid w:val="008D6BDB"/>
    <w:rsid w:val="008D6F90"/>
    <w:rsid w:val="008D7553"/>
    <w:rsid w:val="008D7554"/>
    <w:rsid w:val="008D7615"/>
    <w:rsid w:val="008D76A0"/>
    <w:rsid w:val="008D7787"/>
    <w:rsid w:val="008D7DEB"/>
    <w:rsid w:val="008D7E9A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EF9"/>
    <w:rsid w:val="008E6F35"/>
    <w:rsid w:val="008E743E"/>
    <w:rsid w:val="008E74E6"/>
    <w:rsid w:val="008E7684"/>
    <w:rsid w:val="008E76C6"/>
    <w:rsid w:val="008E7AF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4DE"/>
    <w:rsid w:val="008F1C16"/>
    <w:rsid w:val="008F1CF8"/>
    <w:rsid w:val="008F1EA8"/>
    <w:rsid w:val="008F2201"/>
    <w:rsid w:val="008F2A8C"/>
    <w:rsid w:val="008F3069"/>
    <w:rsid w:val="008F35F6"/>
    <w:rsid w:val="008F3A8B"/>
    <w:rsid w:val="008F3D2D"/>
    <w:rsid w:val="008F3D7C"/>
    <w:rsid w:val="008F3DC9"/>
    <w:rsid w:val="008F4107"/>
    <w:rsid w:val="008F4B0F"/>
    <w:rsid w:val="008F4BFE"/>
    <w:rsid w:val="008F4E3F"/>
    <w:rsid w:val="008F5406"/>
    <w:rsid w:val="008F5685"/>
    <w:rsid w:val="008F5866"/>
    <w:rsid w:val="008F5925"/>
    <w:rsid w:val="008F595E"/>
    <w:rsid w:val="008F6188"/>
    <w:rsid w:val="008F6649"/>
    <w:rsid w:val="008F692B"/>
    <w:rsid w:val="008F699F"/>
    <w:rsid w:val="008F6CD1"/>
    <w:rsid w:val="008F6FBB"/>
    <w:rsid w:val="008F7365"/>
    <w:rsid w:val="008F7522"/>
    <w:rsid w:val="008F7A33"/>
    <w:rsid w:val="008F7BD6"/>
    <w:rsid w:val="008F7CEF"/>
    <w:rsid w:val="009000FD"/>
    <w:rsid w:val="00900A34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E8D"/>
    <w:rsid w:val="009022BC"/>
    <w:rsid w:val="0090255A"/>
    <w:rsid w:val="00902686"/>
    <w:rsid w:val="00902734"/>
    <w:rsid w:val="00902F51"/>
    <w:rsid w:val="00903281"/>
    <w:rsid w:val="00903420"/>
    <w:rsid w:val="00903F0F"/>
    <w:rsid w:val="00903F59"/>
    <w:rsid w:val="009045C7"/>
    <w:rsid w:val="0090480E"/>
    <w:rsid w:val="00904A62"/>
    <w:rsid w:val="00904B6D"/>
    <w:rsid w:val="00904D35"/>
    <w:rsid w:val="00904E3C"/>
    <w:rsid w:val="00904E71"/>
    <w:rsid w:val="00905A06"/>
    <w:rsid w:val="00905F49"/>
    <w:rsid w:val="00905FB2"/>
    <w:rsid w:val="00906100"/>
    <w:rsid w:val="009067B8"/>
    <w:rsid w:val="0090681D"/>
    <w:rsid w:val="00906E54"/>
    <w:rsid w:val="00906EED"/>
    <w:rsid w:val="00907071"/>
    <w:rsid w:val="0090715C"/>
    <w:rsid w:val="00907364"/>
    <w:rsid w:val="009073AA"/>
    <w:rsid w:val="00907BEE"/>
    <w:rsid w:val="00910874"/>
    <w:rsid w:val="009108A7"/>
    <w:rsid w:val="00910C71"/>
    <w:rsid w:val="009110E7"/>
    <w:rsid w:val="00911A5A"/>
    <w:rsid w:val="00911E1A"/>
    <w:rsid w:val="0091225D"/>
    <w:rsid w:val="009122C7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B7"/>
    <w:rsid w:val="0091610F"/>
    <w:rsid w:val="009161BA"/>
    <w:rsid w:val="00916470"/>
    <w:rsid w:val="0092078E"/>
    <w:rsid w:val="00920848"/>
    <w:rsid w:val="00920F85"/>
    <w:rsid w:val="0092164B"/>
    <w:rsid w:val="009216BF"/>
    <w:rsid w:val="0092176D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F20"/>
    <w:rsid w:val="0092507E"/>
    <w:rsid w:val="009250C2"/>
    <w:rsid w:val="00925176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6A07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CE6"/>
    <w:rsid w:val="00934FFD"/>
    <w:rsid w:val="009350A0"/>
    <w:rsid w:val="009359C0"/>
    <w:rsid w:val="00935B52"/>
    <w:rsid w:val="00935B6E"/>
    <w:rsid w:val="00935C84"/>
    <w:rsid w:val="009360F7"/>
    <w:rsid w:val="0093634D"/>
    <w:rsid w:val="00936D07"/>
    <w:rsid w:val="009370A6"/>
    <w:rsid w:val="00937AC7"/>
    <w:rsid w:val="00937D15"/>
    <w:rsid w:val="00937F58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392"/>
    <w:rsid w:val="009429D4"/>
    <w:rsid w:val="00942BB8"/>
    <w:rsid w:val="00942E21"/>
    <w:rsid w:val="00942EF9"/>
    <w:rsid w:val="0094335F"/>
    <w:rsid w:val="0094371F"/>
    <w:rsid w:val="0094376F"/>
    <w:rsid w:val="00943DF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63"/>
    <w:rsid w:val="009478ED"/>
    <w:rsid w:val="009479E5"/>
    <w:rsid w:val="00947E9E"/>
    <w:rsid w:val="00947F78"/>
    <w:rsid w:val="00950781"/>
    <w:rsid w:val="009509D7"/>
    <w:rsid w:val="00950B09"/>
    <w:rsid w:val="00950DD1"/>
    <w:rsid w:val="00950FFB"/>
    <w:rsid w:val="009512A6"/>
    <w:rsid w:val="0095130F"/>
    <w:rsid w:val="00951417"/>
    <w:rsid w:val="0095154C"/>
    <w:rsid w:val="0095183E"/>
    <w:rsid w:val="00951995"/>
    <w:rsid w:val="00951C7E"/>
    <w:rsid w:val="00951CF6"/>
    <w:rsid w:val="00952170"/>
    <w:rsid w:val="0095286F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2E"/>
    <w:rsid w:val="009557DF"/>
    <w:rsid w:val="00955A2E"/>
    <w:rsid w:val="00955B1F"/>
    <w:rsid w:val="00955D2B"/>
    <w:rsid w:val="00955D6A"/>
    <w:rsid w:val="00955E8D"/>
    <w:rsid w:val="00956101"/>
    <w:rsid w:val="0095630C"/>
    <w:rsid w:val="00956957"/>
    <w:rsid w:val="009573C6"/>
    <w:rsid w:val="00957487"/>
    <w:rsid w:val="00957B6B"/>
    <w:rsid w:val="00957D9C"/>
    <w:rsid w:val="00957DB9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452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78C"/>
    <w:rsid w:val="00965810"/>
    <w:rsid w:val="009659EA"/>
    <w:rsid w:val="0096691D"/>
    <w:rsid w:val="00966E26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44"/>
    <w:rsid w:val="00971F6B"/>
    <w:rsid w:val="00971FCC"/>
    <w:rsid w:val="009724C8"/>
    <w:rsid w:val="00972562"/>
    <w:rsid w:val="00972796"/>
    <w:rsid w:val="0097281F"/>
    <w:rsid w:val="0097298A"/>
    <w:rsid w:val="00972BB7"/>
    <w:rsid w:val="00972C06"/>
    <w:rsid w:val="00972F4C"/>
    <w:rsid w:val="00972FEB"/>
    <w:rsid w:val="00973101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C9C"/>
    <w:rsid w:val="009765CF"/>
    <w:rsid w:val="009766CE"/>
    <w:rsid w:val="009767A5"/>
    <w:rsid w:val="0097697F"/>
    <w:rsid w:val="00976BED"/>
    <w:rsid w:val="00976D1B"/>
    <w:rsid w:val="00976FFB"/>
    <w:rsid w:val="00977336"/>
    <w:rsid w:val="00977852"/>
    <w:rsid w:val="009778AB"/>
    <w:rsid w:val="00980403"/>
    <w:rsid w:val="009804CB"/>
    <w:rsid w:val="009809DD"/>
    <w:rsid w:val="00980ACA"/>
    <w:rsid w:val="00980ED4"/>
    <w:rsid w:val="00980F14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6CA4"/>
    <w:rsid w:val="009873AF"/>
    <w:rsid w:val="009875A6"/>
    <w:rsid w:val="009876A0"/>
    <w:rsid w:val="009879B5"/>
    <w:rsid w:val="009879F4"/>
    <w:rsid w:val="00987A56"/>
    <w:rsid w:val="00987E33"/>
    <w:rsid w:val="0099005F"/>
    <w:rsid w:val="009905AA"/>
    <w:rsid w:val="00990E93"/>
    <w:rsid w:val="00990F9B"/>
    <w:rsid w:val="009917F3"/>
    <w:rsid w:val="00991F39"/>
    <w:rsid w:val="00992030"/>
    <w:rsid w:val="009922C3"/>
    <w:rsid w:val="00992481"/>
    <w:rsid w:val="00992624"/>
    <w:rsid w:val="009927C4"/>
    <w:rsid w:val="00992F8F"/>
    <w:rsid w:val="00993075"/>
    <w:rsid w:val="009930C0"/>
    <w:rsid w:val="0099324C"/>
    <w:rsid w:val="00993627"/>
    <w:rsid w:val="0099367D"/>
    <w:rsid w:val="009936F0"/>
    <w:rsid w:val="00993C37"/>
    <w:rsid w:val="00994D59"/>
    <w:rsid w:val="009951AB"/>
    <w:rsid w:val="0099531F"/>
    <w:rsid w:val="00995360"/>
    <w:rsid w:val="009954AD"/>
    <w:rsid w:val="00995BFA"/>
    <w:rsid w:val="00996A8B"/>
    <w:rsid w:val="00996BAE"/>
    <w:rsid w:val="00996CD4"/>
    <w:rsid w:val="0099731A"/>
    <w:rsid w:val="009974FC"/>
    <w:rsid w:val="009975D0"/>
    <w:rsid w:val="009979D6"/>
    <w:rsid w:val="00997CA3"/>
    <w:rsid w:val="009A0212"/>
    <w:rsid w:val="009A031F"/>
    <w:rsid w:val="009A07B6"/>
    <w:rsid w:val="009A0C1F"/>
    <w:rsid w:val="009A12A5"/>
    <w:rsid w:val="009A1DFF"/>
    <w:rsid w:val="009A2144"/>
    <w:rsid w:val="009A246A"/>
    <w:rsid w:val="009A2A2F"/>
    <w:rsid w:val="009A3183"/>
    <w:rsid w:val="009A32DC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4EE"/>
    <w:rsid w:val="009A6C74"/>
    <w:rsid w:val="009A6EE7"/>
    <w:rsid w:val="009A6F0C"/>
    <w:rsid w:val="009A7154"/>
    <w:rsid w:val="009A786D"/>
    <w:rsid w:val="009A78D1"/>
    <w:rsid w:val="009A79D0"/>
    <w:rsid w:val="009A7DFB"/>
    <w:rsid w:val="009A7E08"/>
    <w:rsid w:val="009B003C"/>
    <w:rsid w:val="009B139E"/>
    <w:rsid w:val="009B1823"/>
    <w:rsid w:val="009B2E47"/>
    <w:rsid w:val="009B3685"/>
    <w:rsid w:val="009B3745"/>
    <w:rsid w:val="009B3C79"/>
    <w:rsid w:val="009B3D47"/>
    <w:rsid w:val="009B3EB3"/>
    <w:rsid w:val="009B3F8D"/>
    <w:rsid w:val="009B4250"/>
    <w:rsid w:val="009B4821"/>
    <w:rsid w:val="009B4C1C"/>
    <w:rsid w:val="009B4C24"/>
    <w:rsid w:val="009B566D"/>
    <w:rsid w:val="009B5821"/>
    <w:rsid w:val="009B70E9"/>
    <w:rsid w:val="009B7564"/>
    <w:rsid w:val="009B7BB7"/>
    <w:rsid w:val="009B7EB2"/>
    <w:rsid w:val="009B7FFA"/>
    <w:rsid w:val="009C00EF"/>
    <w:rsid w:val="009C0946"/>
    <w:rsid w:val="009C0BC1"/>
    <w:rsid w:val="009C0DBE"/>
    <w:rsid w:val="009C1397"/>
    <w:rsid w:val="009C19BC"/>
    <w:rsid w:val="009C19D2"/>
    <w:rsid w:val="009C1D4B"/>
    <w:rsid w:val="009C1E0C"/>
    <w:rsid w:val="009C1EA5"/>
    <w:rsid w:val="009C281C"/>
    <w:rsid w:val="009C2AB0"/>
    <w:rsid w:val="009C2E10"/>
    <w:rsid w:val="009C32C6"/>
    <w:rsid w:val="009C3786"/>
    <w:rsid w:val="009C3A3B"/>
    <w:rsid w:val="009C3D88"/>
    <w:rsid w:val="009C42A3"/>
    <w:rsid w:val="009C4894"/>
    <w:rsid w:val="009C4B76"/>
    <w:rsid w:val="009C4D7E"/>
    <w:rsid w:val="009C520B"/>
    <w:rsid w:val="009C54DD"/>
    <w:rsid w:val="009C554B"/>
    <w:rsid w:val="009C5785"/>
    <w:rsid w:val="009C5874"/>
    <w:rsid w:val="009C6768"/>
    <w:rsid w:val="009C6894"/>
    <w:rsid w:val="009C6B3B"/>
    <w:rsid w:val="009C6B7B"/>
    <w:rsid w:val="009C6E93"/>
    <w:rsid w:val="009C70E0"/>
    <w:rsid w:val="009C73C4"/>
    <w:rsid w:val="009C7842"/>
    <w:rsid w:val="009C7CE4"/>
    <w:rsid w:val="009C7F47"/>
    <w:rsid w:val="009D0361"/>
    <w:rsid w:val="009D0720"/>
    <w:rsid w:val="009D0972"/>
    <w:rsid w:val="009D0C6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39AA"/>
    <w:rsid w:val="009D4098"/>
    <w:rsid w:val="009D422B"/>
    <w:rsid w:val="009D430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320"/>
    <w:rsid w:val="009D75A4"/>
    <w:rsid w:val="009D785E"/>
    <w:rsid w:val="009E032B"/>
    <w:rsid w:val="009E04A9"/>
    <w:rsid w:val="009E04FB"/>
    <w:rsid w:val="009E0871"/>
    <w:rsid w:val="009E1137"/>
    <w:rsid w:val="009E176B"/>
    <w:rsid w:val="009E17FE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06B"/>
    <w:rsid w:val="009E42A7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A40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66FF"/>
    <w:rsid w:val="009F6BD2"/>
    <w:rsid w:val="009F7169"/>
    <w:rsid w:val="009F7532"/>
    <w:rsid w:val="009F7883"/>
    <w:rsid w:val="009F79BE"/>
    <w:rsid w:val="00A00085"/>
    <w:rsid w:val="00A0018E"/>
    <w:rsid w:val="00A0050D"/>
    <w:rsid w:val="00A00B60"/>
    <w:rsid w:val="00A00BE8"/>
    <w:rsid w:val="00A01006"/>
    <w:rsid w:val="00A01C96"/>
    <w:rsid w:val="00A01EFE"/>
    <w:rsid w:val="00A02B26"/>
    <w:rsid w:val="00A02BEC"/>
    <w:rsid w:val="00A02C96"/>
    <w:rsid w:val="00A02D52"/>
    <w:rsid w:val="00A02FBC"/>
    <w:rsid w:val="00A03879"/>
    <w:rsid w:val="00A03A1D"/>
    <w:rsid w:val="00A03C88"/>
    <w:rsid w:val="00A043B9"/>
    <w:rsid w:val="00A04541"/>
    <w:rsid w:val="00A04A92"/>
    <w:rsid w:val="00A04DB3"/>
    <w:rsid w:val="00A04E65"/>
    <w:rsid w:val="00A0559E"/>
    <w:rsid w:val="00A05A1F"/>
    <w:rsid w:val="00A05AA6"/>
    <w:rsid w:val="00A05BB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0C04"/>
    <w:rsid w:val="00A10F11"/>
    <w:rsid w:val="00A114B5"/>
    <w:rsid w:val="00A115BF"/>
    <w:rsid w:val="00A1197E"/>
    <w:rsid w:val="00A11ACA"/>
    <w:rsid w:val="00A11C18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9AA"/>
    <w:rsid w:val="00A13ADE"/>
    <w:rsid w:val="00A13B10"/>
    <w:rsid w:val="00A13CF1"/>
    <w:rsid w:val="00A145D0"/>
    <w:rsid w:val="00A157EC"/>
    <w:rsid w:val="00A158D3"/>
    <w:rsid w:val="00A15B88"/>
    <w:rsid w:val="00A15BB5"/>
    <w:rsid w:val="00A15C6C"/>
    <w:rsid w:val="00A15F2F"/>
    <w:rsid w:val="00A160F9"/>
    <w:rsid w:val="00A16150"/>
    <w:rsid w:val="00A16510"/>
    <w:rsid w:val="00A16556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2DE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D2"/>
    <w:rsid w:val="00A25C9D"/>
    <w:rsid w:val="00A261E4"/>
    <w:rsid w:val="00A265D9"/>
    <w:rsid w:val="00A26883"/>
    <w:rsid w:val="00A26D60"/>
    <w:rsid w:val="00A26EE0"/>
    <w:rsid w:val="00A2702B"/>
    <w:rsid w:val="00A2715F"/>
    <w:rsid w:val="00A273C7"/>
    <w:rsid w:val="00A279DC"/>
    <w:rsid w:val="00A30703"/>
    <w:rsid w:val="00A30BAE"/>
    <w:rsid w:val="00A3135B"/>
    <w:rsid w:val="00A313D0"/>
    <w:rsid w:val="00A314A9"/>
    <w:rsid w:val="00A31591"/>
    <w:rsid w:val="00A31D90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3FD"/>
    <w:rsid w:val="00A3359C"/>
    <w:rsid w:val="00A3393A"/>
    <w:rsid w:val="00A339D8"/>
    <w:rsid w:val="00A34685"/>
    <w:rsid w:val="00A348A6"/>
    <w:rsid w:val="00A34DA0"/>
    <w:rsid w:val="00A35A0B"/>
    <w:rsid w:val="00A35BD0"/>
    <w:rsid w:val="00A35BFE"/>
    <w:rsid w:val="00A362CB"/>
    <w:rsid w:val="00A3747D"/>
    <w:rsid w:val="00A37A59"/>
    <w:rsid w:val="00A37F19"/>
    <w:rsid w:val="00A40531"/>
    <w:rsid w:val="00A40660"/>
    <w:rsid w:val="00A41821"/>
    <w:rsid w:val="00A41C5C"/>
    <w:rsid w:val="00A41EF0"/>
    <w:rsid w:val="00A422A2"/>
    <w:rsid w:val="00A42659"/>
    <w:rsid w:val="00A42EA1"/>
    <w:rsid w:val="00A4339C"/>
    <w:rsid w:val="00A435AE"/>
    <w:rsid w:val="00A4392A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569"/>
    <w:rsid w:val="00A46FAD"/>
    <w:rsid w:val="00A478D7"/>
    <w:rsid w:val="00A47B4B"/>
    <w:rsid w:val="00A5044D"/>
    <w:rsid w:val="00A50B00"/>
    <w:rsid w:val="00A50D49"/>
    <w:rsid w:val="00A511FB"/>
    <w:rsid w:val="00A514EB"/>
    <w:rsid w:val="00A521E0"/>
    <w:rsid w:val="00A52448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8C8"/>
    <w:rsid w:val="00A55BB7"/>
    <w:rsid w:val="00A55E76"/>
    <w:rsid w:val="00A5637C"/>
    <w:rsid w:val="00A56735"/>
    <w:rsid w:val="00A56C2C"/>
    <w:rsid w:val="00A56D24"/>
    <w:rsid w:val="00A57311"/>
    <w:rsid w:val="00A573CF"/>
    <w:rsid w:val="00A57BD6"/>
    <w:rsid w:val="00A57F96"/>
    <w:rsid w:val="00A606AC"/>
    <w:rsid w:val="00A609BC"/>
    <w:rsid w:val="00A60B4F"/>
    <w:rsid w:val="00A60EBB"/>
    <w:rsid w:val="00A6155C"/>
    <w:rsid w:val="00A615AF"/>
    <w:rsid w:val="00A61701"/>
    <w:rsid w:val="00A61828"/>
    <w:rsid w:val="00A6189D"/>
    <w:rsid w:val="00A61919"/>
    <w:rsid w:val="00A61F65"/>
    <w:rsid w:val="00A6218C"/>
    <w:rsid w:val="00A621F3"/>
    <w:rsid w:val="00A623EF"/>
    <w:rsid w:val="00A62454"/>
    <w:rsid w:val="00A6262B"/>
    <w:rsid w:val="00A626B2"/>
    <w:rsid w:val="00A627E0"/>
    <w:rsid w:val="00A62953"/>
    <w:rsid w:val="00A63244"/>
    <w:rsid w:val="00A6367F"/>
    <w:rsid w:val="00A63872"/>
    <w:rsid w:val="00A63A37"/>
    <w:rsid w:val="00A64196"/>
    <w:rsid w:val="00A641CA"/>
    <w:rsid w:val="00A643AB"/>
    <w:rsid w:val="00A646C8"/>
    <w:rsid w:val="00A647A9"/>
    <w:rsid w:val="00A648BA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D71"/>
    <w:rsid w:val="00A6743F"/>
    <w:rsid w:val="00A677C1"/>
    <w:rsid w:val="00A67A8E"/>
    <w:rsid w:val="00A67AC6"/>
    <w:rsid w:val="00A70024"/>
    <w:rsid w:val="00A70A35"/>
    <w:rsid w:val="00A70B0A"/>
    <w:rsid w:val="00A7115B"/>
    <w:rsid w:val="00A7141F"/>
    <w:rsid w:val="00A71D6B"/>
    <w:rsid w:val="00A71F00"/>
    <w:rsid w:val="00A726A3"/>
    <w:rsid w:val="00A726DE"/>
    <w:rsid w:val="00A729A7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52A"/>
    <w:rsid w:val="00A7556D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1FFE"/>
    <w:rsid w:val="00A8221B"/>
    <w:rsid w:val="00A82508"/>
    <w:rsid w:val="00A82A82"/>
    <w:rsid w:val="00A82C1E"/>
    <w:rsid w:val="00A831F0"/>
    <w:rsid w:val="00A835B2"/>
    <w:rsid w:val="00A83BF1"/>
    <w:rsid w:val="00A83CA0"/>
    <w:rsid w:val="00A83CA6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F67"/>
    <w:rsid w:val="00A86FEF"/>
    <w:rsid w:val="00A8706A"/>
    <w:rsid w:val="00A87482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8EA"/>
    <w:rsid w:val="00A91F3E"/>
    <w:rsid w:val="00A92457"/>
    <w:rsid w:val="00A927EE"/>
    <w:rsid w:val="00A92B81"/>
    <w:rsid w:val="00A92BD3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1F4"/>
    <w:rsid w:val="00A9526D"/>
    <w:rsid w:val="00A95A3E"/>
    <w:rsid w:val="00A96025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DC1"/>
    <w:rsid w:val="00A97EF9"/>
    <w:rsid w:val="00AA0003"/>
    <w:rsid w:val="00AA1264"/>
    <w:rsid w:val="00AA13A6"/>
    <w:rsid w:val="00AA158B"/>
    <w:rsid w:val="00AA1740"/>
    <w:rsid w:val="00AA187F"/>
    <w:rsid w:val="00AA1D12"/>
    <w:rsid w:val="00AA1EEC"/>
    <w:rsid w:val="00AA20A1"/>
    <w:rsid w:val="00AA210C"/>
    <w:rsid w:val="00AA29F2"/>
    <w:rsid w:val="00AA2CD8"/>
    <w:rsid w:val="00AA2F13"/>
    <w:rsid w:val="00AA30A2"/>
    <w:rsid w:val="00AA3121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778"/>
    <w:rsid w:val="00AA69EF"/>
    <w:rsid w:val="00AA6B53"/>
    <w:rsid w:val="00AA6F21"/>
    <w:rsid w:val="00AA6F9A"/>
    <w:rsid w:val="00AA787C"/>
    <w:rsid w:val="00AA7C4F"/>
    <w:rsid w:val="00AB001C"/>
    <w:rsid w:val="00AB01E8"/>
    <w:rsid w:val="00AB02C8"/>
    <w:rsid w:val="00AB05B6"/>
    <w:rsid w:val="00AB05BC"/>
    <w:rsid w:val="00AB06B8"/>
    <w:rsid w:val="00AB06E6"/>
    <w:rsid w:val="00AB0ADE"/>
    <w:rsid w:val="00AB0B59"/>
    <w:rsid w:val="00AB0CA0"/>
    <w:rsid w:val="00AB102D"/>
    <w:rsid w:val="00AB11C8"/>
    <w:rsid w:val="00AB1705"/>
    <w:rsid w:val="00AB1A33"/>
    <w:rsid w:val="00AB1BFE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6FE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B02"/>
    <w:rsid w:val="00AC0CC3"/>
    <w:rsid w:val="00AC1281"/>
    <w:rsid w:val="00AC1A9C"/>
    <w:rsid w:val="00AC21BA"/>
    <w:rsid w:val="00AC22C7"/>
    <w:rsid w:val="00AC2799"/>
    <w:rsid w:val="00AC2A61"/>
    <w:rsid w:val="00AC2D4E"/>
    <w:rsid w:val="00AC3084"/>
    <w:rsid w:val="00AC3431"/>
    <w:rsid w:val="00AC38E9"/>
    <w:rsid w:val="00AC4496"/>
    <w:rsid w:val="00AC45D6"/>
    <w:rsid w:val="00AC4D1B"/>
    <w:rsid w:val="00AC4D53"/>
    <w:rsid w:val="00AC4D9E"/>
    <w:rsid w:val="00AC4E2E"/>
    <w:rsid w:val="00AC4F13"/>
    <w:rsid w:val="00AC5C2A"/>
    <w:rsid w:val="00AC61B3"/>
    <w:rsid w:val="00AC63F4"/>
    <w:rsid w:val="00AC6462"/>
    <w:rsid w:val="00AC6786"/>
    <w:rsid w:val="00AC7470"/>
    <w:rsid w:val="00AC7DE9"/>
    <w:rsid w:val="00AC7FFE"/>
    <w:rsid w:val="00AD08D5"/>
    <w:rsid w:val="00AD12BD"/>
    <w:rsid w:val="00AD163D"/>
    <w:rsid w:val="00AD1860"/>
    <w:rsid w:val="00AD1B21"/>
    <w:rsid w:val="00AD1DFE"/>
    <w:rsid w:val="00AD1F06"/>
    <w:rsid w:val="00AD23E9"/>
    <w:rsid w:val="00AD25A6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3D04"/>
    <w:rsid w:val="00AD4597"/>
    <w:rsid w:val="00AD48F9"/>
    <w:rsid w:val="00AD4C34"/>
    <w:rsid w:val="00AD5675"/>
    <w:rsid w:val="00AD57E1"/>
    <w:rsid w:val="00AD6980"/>
    <w:rsid w:val="00AD6C7F"/>
    <w:rsid w:val="00AD70C9"/>
    <w:rsid w:val="00AD732B"/>
    <w:rsid w:val="00AD75A6"/>
    <w:rsid w:val="00AD7760"/>
    <w:rsid w:val="00AD7927"/>
    <w:rsid w:val="00AD7E17"/>
    <w:rsid w:val="00AE0160"/>
    <w:rsid w:val="00AE0D23"/>
    <w:rsid w:val="00AE0E9E"/>
    <w:rsid w:val="00AE14B7"/>
    <w:rsid w:val="00AE188D"/>
    <w:rsid w:val="00AE1999"/>
    <w:rsid w:val="00AE19D1"/>
    <w:rsid w:val="00AE2142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06"/>
    <w:rsid w:val="00AE723D"/>
    <w:rsid w:val="00AE7751"/>
    <w:rsid w:val="00AE7992"/>
    <w:rsid w:val="00AF0FFE"/>
    <w:rsid w:val="00AF1414"/>
    <w:rsid w:val="00AF15C3"/>
    <w:rsid w:val="00AF19CD"/>
    <w:rsid w:val="00AF1CF0"/>
    <w:rsid w:val="00AF25F3"/>
    <w:rsid w:val="00AF28B0"/>
    <w:rsid w:val="00AF2A13"/>
    <w:rsid w:val="00AF2DED"/>
    <w:rsid w:val="00AF3560"/>
    <w:rsid w:val="00AF3C80"/>
    <w:rsid w:val="00AF3C8C"/>
    <w:rsid w:val="00AF3FB0"/>
    <w:rsid w:val="00AF4095"/>
    <w:rsid w:val="00AF41FC"/>
    <w:rsid w:val="00AF4447"/>
    <w:rsid w:val="00AF457C"/>
    <w:rsid w:val="00AF4862"/>
    <w:rsid w:val="00AF4ABD"/>
    <w:rsid w:val="00AF4E23"/>
    <w:rsid w:val="00AF5280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AF7F52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5CA"/>
    <w:rsid w:val="00B107F0"/>
    <w:rsid w:val="00B108ED"/>
    <w:rsid w:val="00B1093D"/>
    <w:rsid w:val="00B10DF3"/>
    <w:rsid w:val="00B11503"/>
    <w:rsid w:val="00B11882"/>
    <w:rsid w:val="00B11E29"/>
    <w:rsid w:val="00B12A8C"/>
    <w:rsid w:val="00B13003"/>
    <w:rsid w:val="00B137BE"/>
    <w:rsid w:val="00B13829"/>
    <w:rsid w:val="00B13F1F"/>
    <w:rsid w:val="00B14251"/>
    <w:rsid w:val="00B14287"/>
    <w:rsid w:val="00B147CC"/>
    <w:rsid w:val="00B150DF"/>
    <w:rsid w:val="00B15141"/>
    <w:rsid w:val="00B151C6"/>
    <w:rsid w:val="00B156CB"/>
    <w:rsid w:val="00B16815"/>
    <w:rsid w:val="00B16B5F"/>
    <w:rsid w:val="00B16D08"/>
    <w:rsid w:val="00B1736C"/>
    <w:rsid w:val="00B17744"/>
    <w:rsid w:val="00B17D3E"/>
    <w:rsid w:val="00B20057"/>
    <w:rsid w:val="00B2043A"/>
    <w:rsid w:val="00B20A45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27D3"/>
    <w:rsid w:val="00B233A9"/>
    <w:rsid w:val="00B239CC"/>
    <w:rsid w:val="00B23C57"/>
    <w:rsid w:val="00B23E2E"/>
    <w:rsid w:val="00B240FE"/>
    <w:rsid w:val="00B24AC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5A9"/>
    <w:rsid w:val="00B27AAB"/>
    <w:rsid w:val="00B27D54"/>
    <w:rsid w:val="00B27F1F"/>
    <w:rsid w:val="00B31307"/>
    <w:rsid w:val="00B317EB"/>
    <w:rsid w:val="00B31E5F"/>
    <w:rsid w:val="00B322A7"/>
    <w:rsid w:val="00B32607"/>
    <w:rsid w:val="00B326BE"/>
    <w:rsid w:val="00B32770"/>
    <w:rsid w:val="00B32F7F"/>
    <w:rsid w:val="00B33126"/>
    <w:rsid w:val="00B338CE"/>
    <w:rsid w:val="00B3396B"/>
    <w:rsid w:val="00B33BE6"/>
    <w:rsid w:val="00B33DDA"/>
    <w:rsid w:val="00B33F7C"/>
    <w:rsid w:val="00B34390"/>
    <w:rsid w:val="00B351D2"/>
    <w:rsid w:val="00B3539A"/>
    <w:rsid w:val="00B35CB3"/>
    <w:rsid w:val="00B35E9C"/>
    <w:rsid w:val="00B35F8E"/>
    <w:rsid w:val="00B36D0F"/>
    <w:rsid w:val="00B374D2"/>
    <w:rsid w:val="00B4003E"/>
    <w:rsid w:val="00B40292"/>
    <w:rsid w:val="00B406B2"/>
    <w:rsid w:val="00B407A7"/>
    <w:rsid w:val="00B40D73"/>
    <w:rsid w:val="00B4110D"/>
    <w:rsid w:val="00B411A3"/>
    <w:rsid w:val="00B412CB"/>
    <w:rsid w:val="00B416D8"/>
    <w:rsid w:val="00B41B34"/>
    <w:rsid w:val="00B422F6"/>
    <w:rsid w:val="00B4263E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6F2"/>
    <w:rsid w:val="00B4485B"/>
    <w:rsid w:val="00B44B05"/>
    <w:rsid w:val="00B45A61"/>
    <w:rsid w:val="00B45AC0"/>
    <w:rsid w:val="00B46501"/>
    <w:rsid w:val="00B46AC1"/>
    <w:rsid w:val="00B47784"/>
    <w:rsid w:val="00B4783F"/>
    <w:rsid w:val="00B47858"/>
    <w:rsid w:val="00B47CEF"/>
    <w:rsid w:val="00B5003B"/>
    <w:rsid w:val="00B50261"/>
    <w:rsid w:val="00B504F7"/>
    <w:rsid w:val="00B50579"/>
    <w:rsid w:val="00B50810"/>
    <w:rsid w:val="00B50933"/>
    <w:rsid w:val="00B50E09"/>
    <w:rsid w:val="00B51420"/>
    <w:rsid w:val="00B51526"/>
    <w:rsid w:val="00B517F1"/>
    <w:rsid w:val="00B51A40"/>
    <w:rsid w:val="00B522D1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4D4"/>
    <w:rsid w:val="00B566E0"/>
    <w:rsid w:val="00B5685D"/>
    <w:rsid w:val="00B56D40"/>
    <w:rsid w:val="00B56E91"/>
    <w:rsid w:val="00B56F22"/>
    <w:rsid w:val="00B574BA"/>
    <w:rsid w:val="00B576CC"/>
    <w:rsid w:val="00B577AE"/>
    <w:rsid w:val="00B57861"/>
    <w:rsid w:val="00B60407"/>
    <w:rsid w:val="00B6059C"/>
    <w:rsid w:val="00B60AF3"/>
    <w:rsid w:val="00B60E6E"/>
    <w:rsid w:val="00B610F4"/>
    <w:rsid w:val="00B6112D"/>
    <w:rsid w:val="00B6156C"/>
    <w:rsid w:val="00B619AF"/>
    <w:rsid w:val="00B61B85"/>
    <w:rsid w:val="00B61CFF"/>
    <w:rsid w:val="00B61F08"/>
    <w:rsid w:val="00B61F70"/>
    <w:rsid w:val="00B6237B"/>
    <w:rsid w:val="00B6243F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375"/>
    <w:rsid w:val="00B65771"/>
    <w:rsid w:val="00B65F95"/>
    <w:rsid w:val="00B65FF0"/>
    <w:rsid w:val="00B660F2"/>
    <w:rsid w:val="00B664EC"/>
    <w:rsid w:val="00B66801"/>
    <w:rsid w:val="00B668B4"/>
    <w:rsid w:val="00B66C22"/>
    <w:rsid w:val="00B66E44"/>
    <w:rsid w:val="00B66FFC"/>
    <w:rsid w:val="00B6796C"/>
    <w:rsid w:val="00B67B2B"/>
    <w:rsid w:val="00B7021B"/>
    <w:rsid w:val="00B70333"/>
    <w:rsid w:val="00B70A03"/>
    <w:rsid w:val="00B70A49"/>
    <w:rsid w:val="00B70EDB"/>
    <w:rsid w:val="00B7152D"/>
    <w:rsid w:val="00B71A5D"/>
    <w:rsid w:val="00B7273B"/>
    <w:rsid w:val="00B727B8"/>
    <w:rsid w:val="00B73453"/>
    <w:rsid w:val="00B737C7"/>
    <w:rsid w:val="00B73E00"/>
    <w:rsid w:val="00B73E31"/>
    <w:rsid w:val="00B73E91"/>
    <w:rsid w:val="00B74A0D"/>
    <w:rsid w:val="00B74EC0"/>
    <w:rsid w:val="00B75542"/>
    <w:rsid w:val="00B75667"/>
    <w:rsid w:val="00B75A5C"/>
    <w:rsid w:val="00B7646F"/>
    <w:rsid w:val="00B76609"/>
    <w:rsid w:val="00B77062"/>
    <w:rsid w:val="00B7709F"/>
    <w:rsid w:val="00B770A1"/>
    <w:rsid w:val="00B77104"/>
    <w:rsid w:val="00B7742C"/>
    <w:rsid w:val="00B774CC"/>
    <w:rsid w:val="00B778E2"/>
    <w:rsid w:val="00B77B57"/>
    <w:rsid w:val="00B77D8A"/>
    <w:rsid w:val="00B8053A"/>
    <w:rsid w:val="00B80795"/>
    <w:rsid w:val="00B80B87"/>
    <w:rsid w:val="00B80F5B"/>
    <w:rsid w:val="00B811B6"/>
    <w:rsid w:val="00B812C4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F5"/>
    <w:rsid w:val="00B83AC3"/>
    <w:rsid w:val="00B83DAC"/>
    <w:rsid w:val="00B83DF6"/>
    <w:rsid w:val="00B841D6"/>
    <w:rsid w:val="00B84A3C"/>
    <w:rsid w:val="00B84BE8"/>
    <w:rsid w:val="00B855A8"/>
    <w:rsid w:val="00B85837"/>
    <w:rsid w:val="00B8583A"/>
    <w:rsid w:val="00B85F67"/>
    <w:rsid w:val="00B86557"/>
    <w:rsid w:val="00B87BF8"/>
    <w:rsid w:val="00B87C60"/>
    <w:rsid w:val="00B90165"/>
    <w:rsid w:val="00B9019C"/>
    <w:rsid w:val="00B901E2"/>
    <w:rsid w:val="00B90215"/>
    <w:rsid w:val="00B91356"/>
    <w:rsid w:val="00B91E9D"/>
    <w:rsid w:val="00B922C4"/>
    <w:rsid w:val="00B92402"/>
    <w:rsid w:val="00B926E0"/>
    <w:rsid w:val="00B92AD4"/>
    <w:rsid w:val="00B92BF1"/>
    <w:rsid w:val="00B932E1"/>
    <w:rsid w:val="00B93639"/>
    <w:rsid w:val="00B93BA0"/>
    <w:rsid w:val="00B93C36"/>
    <w:rsid w:val="00B94054"/>
    <w:rsid w:val="00B94253"/>
    <w:rsid w:val="00B9436E"/>
    <w:rsid w:val="00B9440A"/>
    <w:rsid w:val="00B946E7"/>
    <w:rsid w:val="00B94D0D"/>
    <w:rsid w:val="00B94F2B"/>
    <w:rsid w:val="00B950E8"/>
    <w:rsid w:val="00B95372"/>
    <w:rsid w:val="00B954FC"/>
    <w:rsid w:val="00B95A04"/>
    <w:rsid w:val="00B95C49"/>
    <w:rsid w:val="00B95E24"/>
    <w:rsid w:val="00B95EEF"/>
    <w:rsid w:val="00B95FD7"/>
    <w:rsid w:val="00B96228"/>
    <w:rsid w:val="00B96313"/>
    <w:rsid w:val="00B96CF0"/>
    <w:rsid w:val="00B96DA2"/>
    <w:rsid w:val="00B96FC4"/>
    <w:rsid w:val="00B972D4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45"/>
    <w:rsid w:val="00BA48E0"/>
    <w:rsid w:val="00BA4CF4"/>
    <w:rsid w:val="00BA5068"/>
    <w:rsid w:val="00BA54FB"/>
    <w:rsid w:val="00BA5C97"/>
    <w:rsid w:val="00BA5EFB"/>
    <w:rsid w:val="00BA64C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F5"/>
    <w:rsid w:val="00BB71EC"/>
    <w:rsid w:val="00BB724B"/>
    <w:rsid w:val="00BB740F"/>
    <w:rsid w:val="00BB7719"/>
    <w:rsid w:val="00BB7DB1"/>
    <w:rsid w:val="00BC0AE6"/>
    <w:rsid w:val="00BC0F5F"/>
    <w:rsid w:val="00BC16BF"/>
    <w:rsid w:val="00BC1B4B"/>
    <w:rsid w:val="00BC201A"/>
    <w:rsid w:val="00BC2BC7"/>
    <w:rsid w:val="00BC2F45"/>
    <w:rsid w:val="00BC3199"/>
    <w:rsid w:val="00BC344E"/>
    <w:rsid w:val="00BC38B8"/>
    <w:rsid w:val="00BC3CF8"/>
    <w:rsid w:val="00BC3F27"/>
    <w:rsid w:val="00BC43F0"/>
    <w:rsid w:val="00BC4B9C"/>
    <w:rsid w:val="00BC5181"/>
    <w:rsid w:val="00BC56C1"/>
    <w:rsid w:val="00BC57A9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1E3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35"/>
    <w:rsid w:val="00BD689C"/>
    <w:rsid w:val="00BD6A22"/>
    <w:rsid w:val="00BD78B8"/>
    <w:rsid w:val="00BD7A82"/>
    <w:rsid w:val="00BD7BE9"/>
    <w:rsid w:val="00BD7F9E"/>
    <w:rsid w:val="00BE072F"/>
    <w:rsid w:val="00BE0C3B"/>
    <w:rsid w:val="00BE13B8"/>
    <w:rsid w:val="00BE197A"/>
    <w:rsid w:val="00BE1A06"/>
    <w:rsid w:val="00BE2E99"/>
    <w:rsid w:val="00BE366B"/>
    <w:rsid w:val="00BE3AFA"/>
    <w:rsid w:val="00BE3ED3"/>
    <w:rsid w:val="00BE3F52"/>
    <w:rsid w:val="00BE403F"/>
    <w:rsid w:val="00BE5515"/>
    <w:rsid w:val="00BE5613"/>
    <w:rsid w:val="00BE5813"/>
    <w:rsid w:val="00BE5B43"/>
    <w:rsid w:val="00BE5C7E"/>
    <w:rsid w:val="00BE65B3"/>
    <w:rsid w:val="00BE68B9"/>
    <w:rsid w:val="00BE7265"/>
    <w:rsid w:val="00BE74EA"/>
    <w:rsid w:val="00BE76E2"/>
    <w:rsid w:val="00BE7B27"/>
    <w:rsid w:val="00BF0089"/>
    <w:rsid w:val="00BF02E6"/>
    <w:rsid w:val="00BF04B5"/>
    <w:rsid w:val="00BF0A66"/>
    <w:rsid w:val="00BF0DF0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2CFA"/>
    <w:rsid w:val="00BF31CB"/>
    <w:rsid w:val="00BF33B1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9F4"/>
    <w:rsid w:val="00BF6EA7"/>
    <w:rsid w:val="00BF6FBF"/>
    <w:rsid w:val="00BF70A1"/>
    <w:rsid w:val="00BF70F8"/>
    <w:rsid w:val="00BF7CDD"/>
    <w:rsid w:val="00BF7D43"/>
    <w:rsid w:val="00C0040A"/>
    <w:rsid w:val="00C00ECC"/>
    <w:rsid w:val="00C00F1A"/>
    <w:rsid w:val="00C010F5"/>
    <w:rsid w:val="00C01433"/>
    <w:rsid w:val="00C01835"/>
    <w:rsid w:val="00C01DFD"/>
    <w:rsid w:val="00C02192"/>
    <w:rsid w:val="00C0279C"/>
    <w:rsid w:val="00C02CDE"/>
    <w:rsid w:val="00C03B7B"/>
    <w:rsid w:val="00C03C30"/>
    <w:rsid w:val="00C04339"/>
    <w:rsid w:val="00C0447D"/>
    <w:rsid w:val="00C04C6C"/>
    <w:rsid w:val="00C057E0"/>
    <w:rsid w:val="00C05863"/>
    <w:rsid w:val="00C05962"/>
    <w:rsid w:val="00C05C20"/>
    <w:rsid w:val="00C05FBF"/>
    <w:rsid w:val="00C06031"/>
    <w:rsid w:val="00C06066"/>
    <w:rsid w:val="00C06395"/>
    <w:rsid w:val="00C0648A"/>
    <w:rsid w:val="00C067A4"/>
    <w:rsid w:val="00C06F8C"/>
    <w:rsid w:val="00C07A6C"/>
    <w:rsid w:val="00C07AE3"/>
    <w:rsid w:val="00C07AE4"/>
    <w:rsid w:val="00C10599"/>
    <w:rsid w:val="00C1080B"/>
    <w:rsid w:val="00C10B4A"/>
    <w:rsid w:val="00C10C21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6B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7DB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035"/>
    <w:rsid w:val="00C21563"/>
    <w:rsid w:val="00C218E1"/>
    <w:rsid w:val="00C226CE"/>
    <w:rsid w:val="00C232DD"/>
    <w:rsid w:val="00C23EF4"/>
    <w:rsid w:val="00C2423A"/>
    <w:rsid w:val="00C244D8"/>
    <w:rsid w:val="00C24789"/>
    <w:rsid w:val="00C24EE5"/>
    <w:rsid w:val="00C250CF"/>
    <w:rsid w:val="00C2544D"/>
    <w:rsid w:val="00C26871"/>
    <w:rsid w:val="00C2695A"/>
    <w:rsid w:val="00C26C58"/>
    <w:rsid w:val="00C26EB2"/>
    <w:rsid w:val="00C26FFA"/>
    <w:rsid w:val="00C27156"/>
    <w:rsid w:val="00C274BE"/>
    <w:rsid w:val="00C275D9"/>
    <w:rsid w:val="00C2769D"/>
    <w:rsid w:val="00C276E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60"/>
    <w:rsid w:val="00C319A2"/>
    <w:rsid w:val="00C3208A"/>
    <w:rsid w:val="00C324BB"/>
    <w:rsid w:val="00C32515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AB6"/>
    <w:rsid w:val="00C35B23"/>
    <w:rsid w:val="00C36050"/>
    <w:rsid w:val="00C361B0"/>
    <w:rsid w:val="00C36607"/>
    <w:rsid w:val="00C367B9"/>
    <w:rsid w:val="00C36DAD"/>
    <w:rsid w:val="00C37050"/>
    <w:rsid w:val="00C37F07"/>
    <w:rsid w:val="00C37F8D"/>
    <w:rsid w:val="00C4018E"/>
    <w:rsid w:val="00C404D5"/>
    <w:rsid w:val="00C40B7D"/>
    <w:rsid w:val="00C40CD4"/>
    <w:rsid w:val="00C41057"/>
    <w:rsid w:val="00C411E2"/>
    <w:rsid w:val="00C4164A"/>
    <w:rsid w:val="00C41E8D"/>
    <w:rsid w:val="00C42130"/>
    <w:rsid w:val="00C42784"/>
    <w:rsid w:val="00C42977"/>
    <w:rsid w:val="00C429E1"/>
    <w:rsid w:val="00C439F0"/>
    <w:rsid w:val="00C43CE7"/>
    <w:rsid w:val="00C44189"/>
    <w:rsid w:val="00C442B4"/>
    <w:rsid w:val="00C447FB"/>
    <w:rsid w:val="00C44F96"/>
    <w:rsid w:val="00C44FF2"/>
    <w:rsid w:val="00C4587D"/>
    <w:rsid w:val="00C45C66"/>
    <w:rsid w:val="00C45FC6"/>
    <w:rsid w:val="00C46F64"/>
    <w:rsid w:val="00C470AA"/>
    <w:rsid w:val="00C475F4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214"/>
    <w:rsid w:val="00C54989"/>
    <w:rsid w:val="00C54C14"/>
    <w:rsid w:val="00C54C62"/>
    <w:rsid w:val="00C54CBD"/>
    <w:rsid w:val="00C54CDD"/>
    <w:rsid w:val="00C55419"/>
    <w:rsid w:val="00C5589B"/>
    <w:rsid w:val="00C55A58"/>
    <w:rsid w:val="00C55E23"/>
    <w:rsid w:val="00C5638E"/>
    <w:rsid w:val="00C56918"/>
    <w:rsid w:val="00C569CA"/>
    <w:rsid w:val="00C5733A"/>
    <w:rsid w:val="00C57CC6"/>
    <w:rsid w:val="00C57DD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19F"/>
    <w:rsid w:val="00C633AB"/>
    <w:rsid w:val="00C633CA"/>
    <w:rsid w:val="00C6343A"/>
    <w:rsid w:val="00C634A3"/>
    <w:rsid w:val="00C63545"/>
    <w:rsid w:val="00C636B0"/>
    <w:rsid w:val="00C63F11"/>
    <w:rsid w:val="00C644DC"/>
    <w:rsid w:val="00C647B8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9E1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5F0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EAF"/>
    <w:rsid w:val="00C76F0F"/>
    <w:rsid w:val="00C7731D"/>
    <w:rsid w:val="00C7799E"/>
    <w:rsid w:val="00C802C8"/>
    <w:rsid w:val="00C8041C"/>
    <w:rsid w:val="00C80441"/>
    <w:rsid w:val="00C80547"/>
    <w:rsid w:val="00C80DB5"/>
    <w:rsid w:val="00C81461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6E8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87BFF"/>
    <w:rsid w:val="00C901A9"/>
    <w:rsid w:val="00C9044C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1C"/>
    <w:rsid w:val="00C93543"/>
    <w:rsid w:val="00C939E2"/>
    <w:rsid w:val="00C945BA"/>
    <w:rsid w:val="00C945EC"/>
    <w:rsid w:val="00C94B58"/>
    <w:rsid w:val="00C94BBA"/>
    <w:rsid w:val="00C94E45"/>
    <w:rsid w:val="00C95300"/>
    <w:rsid w:val="00C95548"/>
    <w:rsid w:val="00C95656"/>
    <w:rsid w:val="00C956FE"/>
    <w:rsid w:val="00C95730"/>
    <w:rsid w:val="00C95962"/>
    <w:rsid w:val="00C959AA"/>
    <w:rsid w:val="00C95EC0"/>
    <w:rsid w:val="00C963E1"/>
    <w:rsid w:val="00C96440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67"/>
    <w:rsid w:val="00CA09AA"/>
    <w:rsid w:val="00CA0FCC"/>
    <w:rsid w:val="00CA1148"/>
    <w:rsid w:val="00CA114D"/>
    <w:rsid w:val="00CA1225"/>
    <w:rsid w:val="00CA18D2"/>
    <w:rsid w:val="00CA201D"/>
    <w:rsid w:val="00CA253E"/>
    <w:rsid w:val="00CA2919"/>
    <w:rsid w:val="00CA2C56"/>
    <w:rsid w:val="00CA2F7A"/>
    <w:rsid w:val="00CA3335"/>
    <w:rsid w:val="00CA35F0"/>
    <w:rsid w:val="00CA49C0"/>
    <w:rsid w:val="00CA4A24"/>
    <w:rsid w:val="00CA4A3F"/>
    <w:rsid w:val="00CA4C14"/>
    <w:rsid w:val="00CA4F58"/>
    <w:rsid w:val="00CA51A0"/>
    <w:rsid w:val="00CA530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23F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67E"/>
    <w:rsid w:val="00CB6E24"/>
    <w:rsid w:val="00CB7648"/>
    <w:rsid w:val="00CB7972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06A"/>
    <w:rsid w:val="00CD14CB"/>
    <w:rsid w:val="00CD179D"/>
    <w:rsid w:val="00CD1E74"/>
    <w:rsid w:val="00CD225A"/>
    <w:rsid w:val="00CD2585"/>
    <w:rsid w:val="00CD283A"/>
    <w:rsid w:val="00CD2B7D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66"/>
    <w:rsid w:val="00CD3FAF"/>
    <w:rsid w:val="00CD492B"/>
    <w:rsid w:val="00CD5AC2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747"/>
    <w:rsid w:val="00CE19F2"/>
    <w:rsid w:val="00CE253D"/>
    <w:rsid w:val="00CE3257"/>
    <w:rsid w:val="00CE34D3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0FF2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4F88"/>
    <w:rsid w:val="00CF5B80"/>
    <w:rsid w:val="00CF5C09"/>
    <w:rsid w:val="00CF5EE9"/>
    <w:rsid w:val="00CF61A3"/>
    <w:rsid w:val="00CF66DE"/>
    <w:rsid w:val="00CF6848"/>
    <w:rsid w:val="00CF6AF3"/>
    <w:rsid w:val="00CF6BB6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0FFC"/>
    <w:rsid w:val="00D01447"/>
    <w:rsid w:val="00D017EE"/>
    <w:rsid w:val="00D01ADC"/>
    <w:rsid w:val="00D01C65"/>
    <w:rsid w:val="00D01C73"/>
    <w:rsid w:val="00D02369"/>
    <w:rsid w:val="00D02AFC"/>
    <w:rsid w:val="00D02C36"/>
    <w:rsid w:val="00D02E17"/>
    <w:rsid w:val="00D02F2F"/>
    <w:rsid w:val="00D04035"/>
    <w:rsid w:val="00D0410B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47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1"/>
    <w:rsid w:val="00D12B4E"/>
    <w:rsid w:val="00D12B75"/>
    <w:rsid w:val="00D12C1C"/>
    <w:rsid w:val="00D12D27"/>
    <w:rsid w:val="00D12DC7"/>
    <w:rsid w:val="00D13451"/>
    <w:rsid w:val="00D13820"/>
    <w:rsid w:val="00D13880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906"/>
    <w:rsid w:val="00D21A77"/>
    <w:rsid w:val="00D22148"/>
    <w:rsid w:val="00D229A3"/>
    <w:rsid w:val="00D22D40"/>
    <w:rsid w:val="00D22F49"/>
    <w:rsid w:val="00D23556"/>
    <w:rsid w:val="00D23A1F"/>
    <w:rsid w:val="00D23A22"/>
    <w:rsid w:val="00D23B89"/>
    <w:rsid w:val="00D23CE2"/>
    <w:rsid w:val="00D244D5"/>
    <w:rsid w:val="00D24D04"/>
    <w:rsid w:val="00D25866"/>
    <w:rsid w:val="00D25A61"/>
    <w:rsid w:val="00D25E03"/>
    <w:rsid w:val="00D261CE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B59"/>
    <w:rsid w:val="00D30C46"/>
    <w:rsid w:val="00D30FC7"/>
    <w:rsid w:val="00D31312"/>
    <w:rsid w:val="00D31B9F"/>
    <w:rsid w:val="00D31BEA"/>
    <w:rsid w:val="00D32790"/>
    <w:rsid w:val="00D32F6C"/>
    <w:rsid w:val="00D33313"/>
    <w:rsid w:val="00D333D7"/>
    <w:rsid w:val="00D33410"/>
    <w:rsid w:val="00D33418"/>
    <w:rsid w:val="00D33458"/>
    <w:rsid w:val="00D33AFC"/>
    <w:rsid w:val="00D33C0E"/>
    <w:rsid w:val="00D3409B"/>
    <w:rsid w:val="00D3410B"/>
    <w:rsid w:val="00D344C9"/>
    <w:rsid w:val="00D34AC5"/>
    <w:rsid w:val="00D35627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0D9"/>
    <w:rsid w:val="00D37589"/>
    <w:rsid w:val="00D37A26"/>
    <w:rsid w:val="00D37C2D"/>
    <w:rsid w:val="00D4047E"/>
    <w:rsid w:val="00D404CE"/>
    <w:rsid w:val="00D40D79"/>
    <w:rsid w:val="00D40E25"/>
    <w:rsid w:val="00D40E78"/>
    <w:rsid w:val="00D40F5C"/>
    <w:rsid w:val="00D41009"/>
    <w:rsid w:val="00D412FD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596"/>
    <w:rsid w:val="00D44A5C"/>
    <w:rsid w:val="00D454D3"/>
    <w:rsid w:val="00D45B68"/>
    <w:rsid w:val="00D466E5"/>
    <w:rsid w:val="00D467C7"/>
    <w:rsid w:val="00D4688E"/>
    <w:rsid w:val="00D46E7B"/>
    <w:rsid w:val="00D46F2D"/>
    <w:rsid w:val="00D471EF"/>
    <w:rsid w:val="00D47569"/>
    <w:rsid w:val="00D475CC"/>
    <w:rsid w:val="00D477E2"/>
    <w:rsid w:val="00D4785C"/>
    <w:rsid w:val="00D47A34"/>
    <w:rsid w:val="00D5044A"/>
    <w:rsid w:val="00D50C82"/>
    <w:rsid w:val="00D50F95"/>
    <w:rsid w:val="00D5102A"/>
    <w:rsid w:val="00D5104A"/>
    <w:rsid w:val="00D512D1"/>
    <w:rsid w:val="00D5132F"/>
    <w:rsid w:val="00D513F0"/>
    <w:rsid w:val="00D51565"/>
    <w:rsid w:val="00D5166F"/>
    <w:rsid w:val="00D51AAF"/>
    <w:rsid w:val="00D51F84"/>
    <w:rsid w:val="00D52200"/>
    <w:rsid w:val="00D52335"/>
    <w:rsid w:val="00D52347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E1"/>
    <w:rsid w:val="00D54D49"/>
    <w:rsid w:val="00D54D88"/>
    <w:rsid w:val="00D5521C"/>
    <w:rsid w:val="00D554E6"/>
    <w:rsid w:val="00D55723"/>
    <w:rsid w:val="00D55B68"/>
    <w:rsid w:val="00D55BD5"/>
    <w:rsid w:val="00D55C37"/>
    <w:rsid w:val="00D55EDA"/>
    <w:rsid w:val="00D55F5E"/>
    <w:rsid w:val="00D56330"/>
    <w:rsid w:val="00D563C2"/>
    <w:rsid w:val="00D563FE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980"/>
    <w:rsid w:val="00D61B05"/>
    <w:rsid w:val="00D62243"/>
    <w:rsid w:val="00D6278F"/>
    <w:rsid w:val="00D62949"/>
    <w:rsid w:val="00D629D3"/>
    <w:rsid w:val="00D62DEC"/>
    <w:rsid w:val="00D62E00"/>
    <w:rsid w:val="00D62FC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556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67ADF"/>
    <w:rsid w:val="00D7010A"/>
    <w:rsid w:val="00D7040B"/>
    <w:rsid w:val="00D7066F"/>
    <w:rsid w:val="00D70B5B"/>
    <w:rsid w:val="00D70F5E"/>
    <w:rsid w:val="00D70F87"/>
    <w:rsid w:val="00D7123A"/>
    <w:rsid w:val="00D71BD5"/>
    <w:rsid w:val="00D721C0"/>
    <w:rsid w:val="00D72265"/>
    <w:rsid w:val="00D72BDC"/>
    <w:rsid w:val="00D73118"/>
    <w:rsid w:val="00D73347"/>
    <w:rsid w:val="00D73502"/>
    <w:rsid w:val="00D7364D"/>
    <w:rsid w:val="00D73688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843"/>
    <w:rsid w:val="00D75897"/>
    <w:rsid w:val="00D758A1"/>
    <w:rsid w:val="00D75E85"/>
    <w:rsid w:val="00D75F68"/>
    <w:rsid w:val="00D7643F"/>
    <w:rsid w:val="00D769F0"/>
    <w:rsid w:val="00D76E0D"/>
    <w:rsid w:val="00D76E83"/>
    <w:rsid w:val="00D771C9"/>
    <w:rsid w:val="00D773E7"/>
    <w:rsid w:val="00D800A1"/>
    <w:rsid w:val="00D8013E"/>
    <w:rsid w:val="00D8017E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2EAA"/>
    <w:rsid w:val="00D83401"/>
    <w:rsid w:val="00D83850"/>
    <w:rsid w:val="00D84268"/>
    <w:rsid w:val="00D84278"/>
    <w:rsid w:val="00D846C5"/>
    <w:rsid w:val="00D847C6"/>
    <w:rsid w:val="00D86ACF"/>
    <w:rsid w:val="00D86AE1"/>
    <w:rsid w:val="00D86B37"/>
    <w:rsid w:val="00D86EF6"/>
    <w:rsid w:val="00D87154"/>
    <w:rsid w:val="00D8778A"/>
    <w:rsid w:val="00D87847"/>
    <w:rsid w:val="00D90737"/>
    <w:rsid w:val="00D90773"/>
    <w:rsid w:val="00D90F2D"/>
    <w:rsid w:val="00D91009"/>
    <w:rsid w:val="00D9120D"/>
    <w:rsid w:val="00D9126A"/>
    <w:rsid w:val="00D912DF"/>
    <w:rsid w:val="00D919F7"/>
    <w:rsid w:val="00D91AEE"/>
    <w:rsid w:val="00D91F8C"/>
    <w:rsid w:val="00D92209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C0"/>
    <w:rsid w:val="00D93EF4"/>
    <w:rsid w:val="00D94909"/>
    <w:rsid w:val="00D94BB0"/>
    <w:rsid w:val="00D94E78"/>
    <w:rsid w:val="00D94EB7"/>
    <w:rsid w:val="00D94FF3"/>
    <w:rsid w:val="00D95322"/>
    <w:rsid w:val="00D955B0"/>
    <w:rsid w:val="00D957C0"/>
    <w:rsid w:val="00D95BC2"/>
    <w:rsid w:val="00D95BFF"/>
    <w:rsid w:val="00D95DF6"/>
    <w:rsid w:val="00D95F45"/>
    <w:rsid w:val="00D96AD5"/>
    <w:rsid w:val="00D9793D"/>
    <w:rsid w:val="00D97D08"/>
    <w:rsid w:val="00D97E86"/>
    <w:rsid w:val="00DA000D"/>
    <w:rsid w:val="00DA015E"/>
    <w:rsid w:val="00DA016B"/>
    <w:rsid w:val="00DA02EC"/>
    <w:rsid w:val="00DA0D04"/>
    <w:rsid w:val="00DA0FC0"/>
    <w:rsid w:val="00DA0FE7"/>
    <w:rsid w:val="00DA10F6"/>
    <w:rsid w:val="00DA1131"/>
    <w:rsid w:val="00DA1D80"/>
    <w:rsid w:val="00DA2046"/>
    <w:rsid w:val="00DA2185"/>
    <w:rsid w:val="00DA23D2"/>
    <w:rsid w:val="00DA2420"/>
    <w:rsid w:val="00DA29C4"/>
    <w:rsid w:val="00DA2D90"/>
    <w:rsid w:val="00DA3A26"/>
    <w:rsid w:val="00DA3B43"/>
    <w:rsid w:val="00DA3F00"/>
    <w:rsid w:val="00DA40D9"/>
    <w:rsid w:val="00DA43CA"/>
    <w:rsid w:val="00DA4562"/>
    <w:rsid w:val="00DA492A"/>
    <w:rsid w:val="00DA49D8"/>
    <w:rsid w:val="00DA5CA9"/>
    <w:rsid w:val="00DA5E7E"/>
    <w:rsid w:val="00DA6137"/>
    <w:rsid w:val="00DA68A3"/>
    <w:rsid w:val="00DA6DC5"/>
    <w:rsid w:val="00DA714A"/>
    <w:rsid w:val="00DA71AF"/>
    <w:rsid w:val="00DA727D"/>
    <w:rsid w:val="00DA7A85"/>
    <w:rsid w:val="00DA7BC7"/>
    <w:rsid w:val="00DA7E4C"/>
    <w:rsid w:val="00DA7EC1"/>
    <w:rsid w:val="00DA7F9A"/>
    <w:rsid w:val="00DB0564"/>
    <w:rsid w:val="00DB0D5D"/>
    <w:rsid w:val="00DB1029"/>
    <w:rsid w:val="00DB141E"/>
    <w:rsid w:val="00DB1539"/>
    <w:rsid w:val="00DB154A"/>
    <w:rsid w:val="00DB1F98"/>
    <w:rsid w:val="00DB27E1"/>
    <w:rsid w:val="00DB2B30"/>
    <w:rsid w:val="00DB2CDC"/>
    <w:rsid w:val="00DB2CF9"/>
    <w:rsid w:val="00DB2F94"/>
    <w:rsid w:val="00DB2FDC"/>
    <w:rsid w:val="00DB35C7"/>
    <w:rsid w:val="00DB3719"/>
    <w:rsid w:val="00DB38B8"/>
    <w:rsid w:val="00DB3952"/>
    <w:rsid w:val="00DB39DE"/>
    <w:rsid w:val="00DB3D0B"/>
    <w:rsid w:val="00DB3D52"/>
    <w:rsid w:val="00DB42C3"/>
    <w:rsid w:val="00DB4322"/>
    <w:rsid w:val="00DB452C"/>
    <w:rsid w:val="00DB4CC1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337"/>
    <w:rsid w:val="00DD18BD"/>
    <w:rsid w:val="00DD1947"/>
    <w:rsid w:val="00DD1D2B"/>
    <w:rsid w:val="00DD1E75"/>
    <w:rsid w:val="00DD1ED7"/>
    <w:rsid w:val="00DD242B"/>
    <w:rsid w:val="00DD2B29"/>
    <w:rsid w:val="00DD2FE5"/>
    <w:rsid w:val="00DD32DF"/>
    <w:rsid w:val="00DD3401"/>
    <w:rsid w:val="00DD3430"/>
    <w:rsid w:val="00DD3480"/>
    <w:rsid w:val="00DD3565"/>
    <w:rsid w:val="00DD49D3"/>
    <w:rsid w:val="00DD59AB"/>
    <w:rsid w:val="00DD5C90"/>
    <w:rsid w:val="00DD5FFE"/>
    <w:rsid w:val="00DD6396"/>
    <w:rsid w:val="00DD6C70"/>
    <w:rsid w:val="00DD6DA2"/>
    <w:rsid w:val="00DD6FC8"/>
    <w:rsid w:val="00DD761C"/>
    <w:rsid w:val="00DD7F60"/>
    <w:rsid w:val="00DE0171"/>
    <w:rsid w:val="00DE0333"/>
    <w:rsid w:val="00DE0558"/>
    <w:rsid w:val="00DE067E"/>
    <w:rsid w:val="00DE0816"/>
    <w:rsid w:val="00DE088E"/>
    <w:rsid w:val="00DE128B"/>
    <w:rsid w:val="00DE1318"/>
    <w:rsid w:val="00DE1799"/>
    <w:rsid w:val="00DE1FC0"/>
    <w:rsid w:val="00DE21CF"/>
    <w:rsid w:val="00DE279F"/>
    <w:rsid w:val="00DE2D4B"/>
    <w:rsid w:val="00DE2E1E"/>
    <w:rsid w:val="00DE2F85"/>
    <w:rsid w:val="00DE3E7C"/>
    <w:rsid w:val="00DE464E"/>
    <w:rsid w:val="00DE4664"/>
    <w:rsid w:val="00DE4811"/>
    <w:rsid w:val="00DE4B0C"/>
    <w:rsid w:val="00DE5515"/>
    <w:rsid w:val="00DE5765"/>
    <w:rsid w:val="00DE58DA"/>
    <w:rsid w:val="00DE5F0F"/>
    <w:rsid w:val="00DE5FDA"/>
    <w:rsid w:val="00DE61AA"/>
    <w:rsid w:val="00DE752E"/>
    <w:rsid w:val="00DE7793"/>
    <w:rsid w:val="00DE7D03"/>
    <w:rsid w:val="00DE7F45"/>
    <w:rsid w:val="00DF009D"/>
    <w:rsid w:val="00DF02EC"/>
    <w:rsid w:val="00DF04F2"/>
    <w:rsid w:val="00DF0820"/>
    <w:rsid w:val="00DF0D33"/>
    <w:rsid w:val="00DF0E63"/>
    <w:rsid w:val="00DF12DC"/>
    <w:rsid w:val="00DF1300"/>
    <w:rsid w:val="00DF154D"/>
    <w:rsid w:val="00DF16C9"/>
    <w:rsid w:val="00DF1EB6"/>
    <w:rsid w:val="00DF1FD6"/>
    <w:rsid w:val="00DF2447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73"/>
    <w:rsid w:val="00DF69A9"/>
    <w:rsid w:val="00DF6A83"/>
    <w:rsid w:val="00DF7226"/>
    <w:rsid w:val="00DF728E"/>
    <w:rsid w:val="00DF73EC"/>
    <w:rsid w:val="00DF7871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CC"/>
    <w:rsid w:val="00E0324B"/>
    <w:rsid w:val="00E0337F"/>
    <w:rsid w:val="00E0345F"/>
    <w:rsid w:val="00E03BEA"/>
    <w:rsid w:val="00E0401E"/>
    <w:rsid w:val="00E04293"/>
    <w:rsid w:val="00E046C1"/>
    <w:rsid w:val="00E049DF"/>
    <w:rsid w:val="00E049EC"/>
    <w:rsid w:val="00E04A41"/>
    <w:rsid w:val="00E055DA"/>
    <w:rsid w:val="00E05A43"/>
    <w:rsid w:val="00E05EAB"/>
    <w:rsid w:val="00E05ED3"/>
    <w:rsid w:val="00E05FC4"/>
    <w:rsid w:val="00E0600C"/>
    <w:rsid w:val="00E06737"/>
    <w:rsid w:val="00E06854"/>
    <w:rsid w:val="00E06977"/>
    <w:rsid w:val="00E06AF4"/>
    <w:rsid w:val="00E0722D"/>
    <w:rsid w:val="00E073C8"/>
    <w:rsid w:val="00E075B8"/>
    <w:rsid w:val="00E07686"/>
    <w:rsid w:val="00E0791D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FB2"/>
    <w:rsid w:val="00E136AE"/>
    <w:rsid w:val="00E139D0"/>
    <w:rsid w:val="00E14336"/>
    <w:rsid w:val="00E143F1"/>
    <w:rsid w:val="00E14529"/>
    <w:rsid w:val="00E145A7"/>
    <w:rsid w:val="00E145E0"/>
    <w:rsid w:val="00E147E5"/>
    <w:rsid w:val="00E14913"/>
    <w:rsid w:val="00E149D5"/>
    <w:rsid w:val="00E150B1"/>
    <w:rsid w:val="00E152A7"/>
    <w:rsid w:val="00E15352"/>
    <w:rsid w:val="00E154A1"/>
    <w:rsid w:val="00E15ED2"/>
    <w:rsid w:val="00E164E8"/>
    <w:rsid w:val="00E1654E"/>
    <w:rsid w:val="00E167D4"/>
    <w:rsid w:val="00E172D5"/>
    <w:rsid w:val="00E173E1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39A"/>
    <w:rsid w:val="00E23467"/>
    <w:rsid w:val="00E23851"/>
    <w:rsid w:val="00E23ACC"/>
    <w:rsid w:val="00E23ADB"/>
    <w:rsid w:val="00E23B33"/>
    <w:rsid w:val="00E23C07"/>
    <w:rsid w:val="00E23F96"/>
    <w:rsid w:val="00E24553"/>
    <w:rsid w:val="00E245F9"/>
    <w:rsid w:val="00E24D56"/>
    <w:rsid w:val="00E24ECA"/>
    <w:rsid w:val="00E250DB"/>
    <w:rsid w:val="00E25334"/>
    <w:rsid w:val="00E25F1D"/>
    <w:rsid w:val="00E25F49"/>
    <w:rsid w:val="00E2617B"/>
    <w:rsid w:val="00E2690E"/>
    <w:rsid w:val="00E27261"/>
    <w:rsid w:val="00E272FE"/>
    <w:rsid w:val="00E274FD"/>
    <w:rsid w:val="00E27E00"/>
    <w:rsid w:val="00E30517"/>
    <w:rsid w:val="00E3066B"/>
    <w:rsid w:val="00E3070A"/>
    <w:rsid w:val="00E30A72"/>
    <w:rsid w:val="00E30DB2"/>
    <w:rsid w:val="00E31506"/>
    <w:rsid w:val="00E3200D"/>
    <w:rsid w:val="00E3216A"/>
    <w:rsid w:val="00E32E0E"/>
    <w:rsid w:val="00E32E10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6D76"/>
    <w:rsid w:val="00E371BC"/>
    <w:rsid w:val="00E377BF"/>
    <w:rsid w:val="00E37A6E"/>
    <w:rsid w:val="00E37C25"/>
    <w:rsid w:val="00E40362"/>
    <w:rsid w:val="00E40C44"/>
    <w:rsid w:val="00E4102E"/>
    <w:rsid w:val="00E41288"/>
    <w:rsid w:val="00E41BAC"/>
    <w:rsid w:val="00E42532"/>
    <w:rsid w:val="00E42ADE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5C5"/>
    <w:rsid w:val="00E50732"/>
    <w:rsid w:val="00E508D6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A44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30CC"/>
    <w:rsid w:val="00E630F7"/>
    <w:rsid w:val="00E643D0"/>
    <w:rsid w:val="00E64763"/>
    <w:rsid w:val="00E647DC"/>
    <w:rsid w:val="00E6484F"/>
    <w:rsid w:val="00E64B4F"/>
    <w:rsid w:val="00E64D9E"/>
    <w:rsid w:val="00E64E02"/>
    <w:rsid w:val="00E65A35"/>
    <w:rsid w:val="00E65E6B"/>
    <w:rsid w:val="00E660FE"/>
    <w:rsid w:val="00E6640D"/>
    <w:rsid w:val="00E666A1"/>
    <w:rsid w:val="00E6682F"/>
    <w:rsid w:val="00E66DE0"/>
    <w:rsid w:val="00E6749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38D"/>
    <w:rsid w:val="00E7556D"/>
    <w:rsid w:val="00E75693"/>
    <w:rsid w:val="00E756FB"/>
    <w:rsid w:val="00E76141"/>
    <w:rsid w:val="00E76270"/>
    <w:rsid w:val="00E767CC"/>
    <w:rsid w:val="00E76B45"/>
    <w:rsid w:val="00E77040"/>
    <w:rsid w:val="00E772C4"/>
    <w:rsid w:val="00E77655"/>
    <w:rsid w:val="00E8016D"/>
    <w:rsid w:val="00E810EC"/>
    <w:rsid w:val="00E8112C"/>
    <w:rsid w:val="00E81492"/>
    <w:rsid w:val="00E81587"/>
    <w:rsid w:val="00E82300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3AC"/>
    <w:rsid w:val="00E85483"/>
    <w:rsid w:val="00E86057"/>
    <w:rsid w:val="00E86181"/>
    <w:rsid w:val="00E861F7"/>
    <w:rsid w:val="00E86647"/>
    <w:rsid w:val="00E86BF7"/>
    <w:rsid w:val="00E87182"/>
    <w:rsid w:val="00E874FE"/>
    <w:rsid w:val="00E8753B"/>
    <w:rsid w:val="00E87775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0D6"/>
    <w:rsid w:val="00E924C7"/>
    <w:rsid w:val="00E9281F"/>
    <w:rsid w:val="00E92DD9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5E6D"/>
    <w:rsid w:val="00E9627E"/>
    <w:rsid w:val="00E969B3"/>
    <w:rsid w:val="00E96C84"/>
    <w:rsid w:val="00E96F40"/>
    <w:rsid w:val="00E96FBC"/>
    <w:rsid w:val="00E97353"/>
    <w:rsid w:val="00E9738B"/>
    <w:rsid w:val="00E97507"/>
    <w:rsid w:val="00E97512"/>
    <w:rsid w:val="00E97796"/>
    <w:rsid w:val="00EA0281"/>
    <w:rsid w:val="00EA06D0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8E5"/>
    <w:rsid w:val="00EA2C3C"/>
    <w:rsid w:val="00EA3002"/>
    <w:rsid w:val="00EA3641"/>
    <w:rsid w:val="00EA3BF4"/>
    <w:rsid w:val="00EA3D67"/>
    <w:rsid w:val="00EA3DB9"/>
    <w:rsid w:val="00EA430C"/>
    <w:rsid w:val="00EA4660"/>
    <w:rsid w:val="00EA475F"/>
    <w:rsid w:val="00EA4A36"/>
    <w:rsid w:val="00EA5029"/>
    <w:rsid w:val="00EA5335"/>
    <w:rsid w:val="00EA630B"/>
    <w:rsid w:val="00EA63AB"/>
    <w:rsid w:val="00EA6E29"/>
    <w:rsid w:val="00EA7B1C"/>
    <w:rsid w:val="00EA7CE6"/>
    <w:rsid w:val="00EA7E15"/>
    <w:rsid w:val="00EA7E9E"/>
    <w:rsid w:val="00EA7EF5"/>
    <w:rsid w:val="00EA7F1F"/>
    <w:rsid w:val="00EB019C"/>
    <w:rsid w:val="00EB05DC"/>
    <w:rsid w:val="00EB163D"/>
    <w:rsid w:val="00EB1705"/>
    <w:rsid w:val="00EB2435"/>
    <w:rsid w:val="00EB269A"/>
    <w:rsid w:val="00EB2814"/>
    <w:rsid w:val="00EB296A"/>
    <w:rsid w:val="00EB301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862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2E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6F92"/>
    <w:rsid w:val="00EC7183"/>
    <w:rsid w:val="00EC71AB"/>
    <w:rsid w:val="00EC7EE8"/>
    <w:rsid w:val="00EC7F63"/>
    <w:rsid w:val="00ED0DE8"/>
    <w:rsid w:val="00ED0EB9"/>
    <w:rsid w:val="00ED1040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71F"/>
    <w:rsid w:val="00ED38D7"/>
    <w:rsid w:val="00ED3B7D"/>
    <w:rsid w:val="00ED3DA3"/>
    <w:rsid w:val="00ED407A"/>
    <w:rsid w:val="00ED40CC"/>
    <w:rsid w:val="00ED43D8"/>
    <w:rsid w:val="00ED4834"/>
    <w:rsid w:val="00ED48CA"/>
    <w:rsid w:val="00ED4DDF"/>
    <w:rsid w:val="00ED4EEA"/>
    <w:rsid w:val="00ED5122"/>
    <w:rsid w:val="00ED531C"/>
    <w:rsid w:val="00ED54F7"/>
    <w:rsid w:val="00ED58F2"/>
    <w:rsid w:val="00ED6100"/>
    <w:rsid w:val="00ED6E4E"/>
    <w:rsid w:val="00ED6FAC"/>
    <w:rsid w:val="00ED7BAF"/>
    <w:rsid w:val="00EE0318"/>
    <w:rsid w:val="00EE08A6"/>
    <w:rsid w:val="00EE08BC"/>
    <w:rsid w:val="00EE0935"/>
    <w:rsid w:val="00EE09EA"/>
    <w:rsid w:val="00EE0A49"/>
    <w:rsid w:val="00EE1317"/>
    <w:rsid w:val="00EE15CA"/>
    <w:rsid w:val="00EE18BB"/>
    <w:rsid w:val="00EE1938"/>
    <w:rsid w:val="00EE1CDA"/>
    <w:rsid w:val="00EE24B7"/>
    <w:rsid w:val="00EE270D"/>
    <w:rsid w:val="00EE2A25"/>
    <w:rsid w:val="00EE2AAB"/>
    <w:rsid w:val="00EE3136"/>
    <w:rsid w:val="00EE3196"/>
    <w:rsid w:val="00EE3203"/>
    <w:rsid w:val="00EE3318"/>
    <w:rsid w:val="00EE33A6"/>
    <w:rsid w:val="00EE38EA"/>
    <w:rsid w:val="00EE3B3B"/>
    <w:rsid w:val="00EE3DCB"/>
    <w:rsid w:val="00EE3E0A"/>
    <w:rsid w:val="00EE418F"/>
    <w:rsid w:val="00EE4825"/>
    <w:rsid w:val="00EE5112"/>
    <w:rsid w:val="00EE548B"/>
    <w:rsid w:val="00EE59F0"/>
    <w:rsid w:val="00EE62B4"/>
    <w:rsid w:val="00EE636D"/>
    <w:rsid w:val="00EE66B1"/>
    <w:rsid w:val="00EE752C"/>
    <w:rsid w:val="00EE7D91"/>
    <w:rsid w:val="00EE7ECE"/>
    <w:rsid w:val="00EE7F2E"/>
    <w:rsid w:val="00EF0176"/>
    <w:rsid w:val="00EF082A"/>
    <w:rsid w:val="00EF0E50"/>
    <w:rsid w:val="00EF16D6"/>
    <w:rsid w:val="00EF17D0"/>
    <w:rsid w:val="00EF209D"/>
    <w:rsid w:val="00EF20FD"/>
    <w:rsid w:val="00EF2297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DE6"/>
    <w:rsid w:val="00EF3EE0"/>
    <w:rsid w:val="00EF493B"/>
    <w:rsid w:val="00EF4A66"/>
    <w:rsid w:val="00EF4F32"/>
    <w:rsid w:val="00EF5326"/>
    <w:rsid w:val="00EF57F7"/>
    <w:rsid w:val="00EF5861"/>
    <w:rsid w:val="00EF58AB"/>
    <w:rsid w:val="00EF5940"/>
    <w:rsid w:val="00EF61C2"/>
    <w:rsid w:val="00EF6EF5"/>
    <w:rsid w:val="00EF6F6C"/>
    <w:rsid w:val="00EF71EE"/>
    <w:rsid w:val="00EF759C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00"/>
    <w:rsid w:val="00F0109A"/>
    <w:rsid w:val="00F012CD"/>
    <w:rsid w:val="00F01571"/>
    <w:rsid w:val="00F0197D"/>
    <w:rsid w:val="00F01A58"/>
    <w:rsid w:val="00F023A1"/>
    <w:rsid w:val="00F02568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CDA"/>
    <w:rsid w:val="00F046FD"/>
    <w:rsid w:val="00F04D51"/>
    <w:rsid w:val="00F05EED"/>
    <w:rsid w:val="00F05F00"/>
    <w:rsid w:val="00F06F02"/>
    <w:rsid w:val="00F075DA"/>
    <w:rsid w:val="00F07CD5"/>
    <w:rsid w:val="00F10437"/>
    <w:rsid w:val="00F10465"/>
    <w:rsid w:val="00F10864"/>
    <w:rsid w:val="00F1165E"/>
    <w:rsid w:val="00F11CF5"/>
    <w:rsid w:val="00F12B3D"/>
    <w:rsid w:val="00F1323A"/>
    <w:rsid w:val="00F13242"/>
    <w:rsid w:val="00F13555"/>
    <w:rsid w:val="00F13C72"/>
    <w:rsid w:val="00F1403E"/>
    <w:rsid w:val="00F140FE"/>
    <w:rsid w:val="00F1415B"/>
    <w:rsid w:val="00F14FB4"/>
    <w:rsid w:val="00F165FF"/>
    <w:rsid w:val="00F16B33"/>
    <w:rsid w:val="00F16BB1"/>
    <w:rsid w:val="00F17A8F"/>
    <w:rsid w:val="00F17B3D"/>
    <w:rsid w:val="00F17D56"/>
    <w:rsid w:val="00F20046"/>
    <w:rsid w:val="00F20242"/>
    <w:rsid w:val="00F206AD"/>
    <w:rsid w:val="00F206FE"/>
    <w:rsid w:val="00F20E45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E1D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0DA9"/>
    <w:rsid w:val="00F317A1"/>
    <w:rsid w:val="00F318E7"/>
    <w:rsid w:val="00F31947"/>
    <w:rsid w:val="00F31D6B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19E"/>
    <w:rsid w:val="00F377A2"/>
    <w:rsid w:val="00F377B9"/>
    <w:rsid w:val="00F37922"/>
    <w:rsid w:val="00F37AEF"/>
    <w:rsid w:val="00F37BD8"/>
    <w:rsid w:val="00F37DC6"/>
    <w:rsid w:val="00F40974"/>
    <w:rsid w:val="00F41D1F"/>
    <w:rsid w:val="00F42910"/>
    <w:rsid w:val="00F42C2B"/>
    <w:rsid w:val="00F431C7"/>
    <w:rsid w:val="00F446B3"/>
    <w:rsid w:val="00F44833"/>
    <w:rsid w:val="00F44CB0"/>
    <w:rsid w:val="00F45B82"/>
    <w:rsid w:val="00F45FD8"/>
    <w:rsid w:val="00F4619B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60"/>
    <w:rsid w:val="00F513BA"/>
    <w:rsid w:val="00F51447"/>
    <w:rsid w:val="00F51449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88"/>
    <w:rsid w:val="00F548C8"/>
    <w:rsid w:val="00F54B39"/>
    <w:rsid w:val="00F553D1"/>
    <w:rsid w:val="00F558E3"/>
    <w:rsid w:val="00F55AC5"/>
    <w:rsid w:val="00F562E5"/>
    <w:rsid w:val="00F564B4"/>
    <w:rsid w:val="00F56D31"/>
    <w:rsid w:val="00F57183"/>
    <w:rsid w:val="00F5765A"/>
    <w:rsid w:val="00F57B1E"/>
    <w:rsid w:val="00F57C72"/>
    <w:rsid w:val="00F57E51"/>
    <w:rsid w:val="00F6021A"/>
    <w:rsid w:val="00F6021F"/>
    <w:rsid w:val="00F603EB"/>
    <w:rsid w:val="00F605D3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6BDB"/>
    <w:rsid w:val="00F672EB"/>
    <w:rsid w:val="00F6753C"/>
    <w:rsid w:val="00F67906"/>
    <w:rsid w:val="00F67A85"/>
    <w:rsid w:val="00F67A9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A7A"/>
    <w:rsid w:val="00F74E8D"/>
    <w:rsid w:val="00F75C0B"/>
    <w:rsid w:val="00F763DF"/>
    <w:rsid w:val="00F76B8A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46F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2EB"/>
    <w:rsid w:val="00F83301"/>
    <w:rsid w:val="00F837DD"/>
    <w:rsid w:val="00F83DFA"/>
    <w:rsid w:val="00F849D7"/>
    <w:rsid w:val="00F84A2F"/>
    <w:rsid w:val="00F84BAB"/>
    <w:rsid w:val="00F850EB"/>
    <w:rsid w:val="00F855CB"/>
    <w:rsid w:val="00F85744"/>
    <w:rsid w:val="00F85796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3D2D"/>
    <w:rsid w:val="00F94003"/>
    <w:rsid w:val="00F9454D"/>
    <w:rsid w:val="00F9458D"/>
    <w:rsid w:val="00F945E2"/>
    <w:rsid w:val="00F94737"/>
    <w:rsid w:val="00F9479B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B77"/>
    <w:rsid w:val="00F97C37"/>
    <w:rsid w:val="00F97D91"/>
    <w:rsid w:val="00F97F06"/>
    <w:rsid w:val="00FA009E"/>
    <w:rsid w:val="00FA0509"/>
    <w:rsid w:val="00FA0E7C"/>
    <w:rsid w:val="00FA1065"/>
    <w:rsid w:val="00FA17D6"/>
    <w:rsid w:val="00FA1B1E"/>
    <w:rsid w:val="00FA1CBF"/>
    <w:rsid w:val="00FA1D8F"/>
    <w:rsid w:val="00FA1EB0"/>
    <w:rsid w:val="00FA2002"/>
    <w:rsid w:val="00FA2526"/>
    <w:rsid w:val="00FA291D"/>
    <w:rsid w:val="00FA2AB0"/>
    <w:rsid w:val="00FA33A2"/>
    <w:rsid w:val="00FA3871"/>
    <w:rsid w:val="00FA3C84"/>
    <w:rsid w:val="00FA4131"/>
    <w:rsid w:val="00FA4813"/>
    <w:rsid w:val="00FA4845"/>
    <w:rsid w:val="00FA4EDE"/>
    <w:rsid w:val="00FA50E8"/>
    <w:rsid w:val="00FA526F"/>
    <w:rsid w:val="00FA53C1"/>
    <w:rsid w:val="00FA5527"/>
    <w:rsid w:val="00FA558C"/>
    <w:rsid w:val="00FA5661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B0A"/>
    <w:rsid w:val="00FA7A20"/>
    <w:rsid w:val="00FA7AA6"/>
    <w:rsid w:val="00FA7C04"/>
    <w:rsid w:val="00FB02E2"/>
    <w:rsid w:val="00FB0443"/>
    <w:rsid w:val="00FB0520"/>
    <w:rsid w:val="00FB0540"/>
    <w:rsid w:val="00FB15D5"/>
    <w:rsid w:val="00FB18E8"/>
    <w:rsid w:val="00FB19D8"/>
    <w:rsid w:val="00FB22E5"/>
    <w:rsid w:val="00FB2864"/>
    <w:rsid w:val="00FB2F94"/>
    <w:rsid w:val="00FB365F"/>
    <w:rsid w:val="00FB3CD6"/>
    <w:rsid w:val="00FB4065"/>
    <w:rsid w:val="00FB4095"/>
    <w:rsid w:val="00FB4760"/>
    <w:rsid w:val="00FB4763"/>
    <w:rsid w:val="00FB47B5"/>
    <w:rsid w:val="00FB5201"/>
    <w:rsid w:val="00FB52FD"/>
    <w:rsid w:val="00FB57A7"/>
    <w:rsid w:val="00FB5A6F"/>
    <w:rsid w:val="00FB67CA"/>
    <w:rsid w:val="00FB7284"/>
    <w:rsid w:val="00FB72CB"/>
    <w:rsid w:val="00FB747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ABE"/>
    <w:rsid w:val="00FC1E9B"/>
    <w:rsid w:val="00FC22FE"/>
    <w:rsid w:val="00FC23FA"/>
    <w:rsid w:val="00FC2742"/>
    <w:rsid w:val="00FC3733"/>
    <w:rsid w:val="00FC37F0"/>
    <w:rsid w:val="00FC3BBC"/>
    <w:rsid w:val="00FC3EEB"/>
    <w:rsid w:val="00FC4070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0241"/>
    <w:rsid w:val="00FD0259"/>
    <w:rsid w:val="00FD10D2"/>
    <w:rsid w:val="00FD1407"/>
    <w:rsid w:val="00FD19F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5F4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4C0"/>
    <w:rsid w:val="00FE2872"/>
    <w:rsid w:val="00FE2B7B"/>
    <w:rsid w:val="00FE3100"/>
    <w:rsid w:val="00FE3484"/>
    <w:rsid w:val="00FE3768"/>
    <w:rsid w:val="00FE3D47"/>
    <w:rsid w:val="00FE42C4"/>
    <w:rsid w:val="00FE47B0"/>
    <w:rsid w:val="00FE4A7D"/>
    <w:rsid w:val="00FE5172"/>
    <w:rsid w:val="00FE5236"/>
    <w:rsid w:val="00FE5977"/>
    <w:rsid w:val="00FE5CB2"/>
    <w:rsid w:val="00FE65DB"/>
    <w:rsid w:val="00FE6DEC"/>
    <w:rsid w:val="00FE74E2"/>
    <w:rsid w:val="00FE74FC"/>
    <w:rsid w:val="00FE758C"/>
    <w:rsid w:val="00FE761D"/>
    <w:rsid w:val="00FE76FA"/>
    <w:rsid w:val="00FE7A09"/>
    <w:rsid w:val="00FE7F05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5A"/>
    <w:rsid w:val="00FF288C"/>
    <w:rsid w:val="00FF2A2E"/>
    <w:rsid w:val="00FF2A88"/>
    <w:rsid w:val="00FF35CE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F2E"/>
    <w:rsid w:val="00FF609A"/>
    <w:rsid w:val="00FF6234"/>
    <w:rsid w:val="00FF6CF6"/>
    <w:rsid w:val="00FF70CF"/>
    <w:rsid w:val="00FF72A3"/>
    <w:rsid w:val="00FF74BE"/>
    <w:rsid w:val="00FF78DB"/>
    <w:rsid w:val="00FF79EF"/>
    <w:rsid w:val="1B318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6F13309"/>
  <w15:docId w15:val="{735DF509-DAE2-4E86-8DF8-C4122F837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7C637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uiPriority w:val="99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E031CC"/>
    <w:pPr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7C63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79D0"/>
    <w:rPr>
      <w:rFonts w:ascii="Times New Roman" w:hAnsi="Times New Roman"/>
      <w:sz w:val="16"/>
      <w:lang w:eastAsia="en-US"/>
    </w:rPr>
  </w:style>
  <w:style w:type="table" w:styleId="GridTable4-Accent1">
    <w:name w:val="Grid Table 4 Accent 1"/>
    <w:basedOn w:val="TableNormal"/>
    <w:uiPriority w:val="49"/>
    <w:rsid w:val="00D12D2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dnoteText">
    <w:name w:val="endnote text"/>
    <w:basedOn w:val="Normal"/>
    <w:link w:val="EndnoteTextChar"/>
    <w:semiHidden/>
    <w:unhideWhenUsed/>
    <w:rsid w:val="005D63C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D63C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5D63C5"/>
    <w:rPr>
      <w:vertAlign w:val="superscript"/>
    </w:rPr>
  </w:style>
  <w:style w:type="paragraph" w:customStyle="1" w:styleId="RAN1text">
    <w:name w:val="RAN1 text"/>
    <w:basedOn w:val="BodyText"/>
    <w:link w:val="RAN1textChar"/>
    <w:qFormat/>
    <w:rsid w:val="00971F44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971F44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971F44"/>
    <w:pPr>
      <w:overflowPunct/>
      <w:autoSpaceDE/>
      <w:autoSpaceDN/>
      <w:adjustRightInd/>
      <w:spacing w:after="0"/>
      <w:ind w:left="720" w:hanging="720"/>
      <w:textAlignment w:val="auto"/>
    </w:pPr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971F44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tdocChar">
    <w:name w:val="RAN1 tdoc Char"/>
    <w:link w:val="RAN1tdoc"/>
    <w:rsid w:val="00971F44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971F44"/>
    <w:rPr>
      <w:rFonts w:ascii="Times" w:eastAsia="Batang" w:hAnsi="Times"/>
      <w:szCs w:val="24"/>
      <w:lang w:val="en-GB" w:eastAsia="x-none"/>
    </w:rPr>
  </w:style>
  <w:style w:type="table" w:styleId="GridTable1Light">
    <w:name w:val="Grid Table 1 Light"/>
    <w:basedOn w:val="TableNormal"/>
    <w:uiPriority w:val="46"/>
    <w:rsid w:val="00DB2B3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1">
    <w:name w:val="bullet1"/>
    <w:basedOn w:val="text"/>
    <w:link w:val="bullet1Char"/>
    <w:qFormat/>
    <w:rsid w:val="00F9479B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F9479B"/>
    <w:rPr>
      <w:rFonts w:ascii="Times New Roman" w:hAnsi="Times New Roman"/>
      <w:sz w:val="24"/>
    </w:rPr>
  </w:style>
  <w:style w:type="paragraph" w:customStyle="1" w:styleId="bullet2">
    <w:name w:val="bullet2"/>
    <w:basedOn w:val="text"/>
    <w:qFormat/>
    <w:rsid w:val="00F9479B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F9479B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F9479B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9479B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styleId="Strong">
    <w:name w:val="Strong"/>
    <w:qFormat/>
    <w:rsid w:val="00F9479B"/>
    <w:rPr>
      <w:b/>
      <w:bCs/>
    </w:rPr>
  </w:style>
  <w:style w:type="character" w:customStyle="1" w:styleId="B10">
    <w:name w:val="B1 (文字)"/>
    <w:link w:val="B1"/>
    <w:qFormat/>
    <w:locked/>
    <w:rsid w:val="00050142"/>
    <w:rPr>
      <w:rFonts w:ascii="Times New Roman" w:hAnsi="Times New Roman"/>
      <w:lang w:eastAsia="en-US"/>
    </w:rPr>
  </w:style>
  <w:style w:type="paragraph" w:customStyle="1" w:styleId="bullet">
    <w:name w:val="bullet"/>
    <w:basedOn w:val="Normal"/>
    <w:qFormat/>
    <w:rsid w:val="009B139E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paragraph" w:customStyle="1" w:styleId="TdocHeader2">
    <w:name w:val="Tdoc_Header_2"/>
    <w:basedOn w:val="Normal"/>
    <w:rsid w:val="00BA4845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7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00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282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61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1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46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26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63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075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89703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49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511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226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111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3083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947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961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34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1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21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58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2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6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2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23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3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7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0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HR33RHYHUWRF-4-6965</_dlc_DocId>
    <_dlc_DocIdUrl xmlns="c06861ca-3f08-4d07-bff7-bb15bac121f4">
      <Url>https://projects.qualcomm.com/sites/pentari/_layouts/15/DocIdRedir.aspx?ID=HR33RHYHUWRF-4-6965</Url>
      <Description>HR33RHYHUWRF-4-6965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678ED-EF02-4082-AE4E-C4EF1E8E27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5940B-869E-4845-B2FB-E9CC3F3D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00F81-063A-466A-A26D-C73DE87443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7FB683-DBBA-45BC-A8B9-C6C2620693F6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c06861ca-3f08-4d07-bff7-bb15bac121f4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3EA1B3B-465D-4689-937F-9E8E14078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on PDCCH structure</vt:lpstr>
    </vt:vector>
  </TitlesOfParts>
  <Company>Qualcomm Inc.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PDCCH structure</dc:title>
  <dc:subject/>
  <dc:creator>Qualcomm Europe</dc:creator>
  <cp:keywords/>
  <dc:description/>
  <cp:lastModifiedBy>Qualcomm</cp:lastModifiedBy>
  <cp:revision>204</cp:revision>
  <cp:lastPrinted>2017-01-02T07:16:00Z</cp:lastPrinted>
  <dcterms:created xsi:type="dcterms:W3CDTF">2018-04-04T21:03:00Z</dcterms:created>
  <dcterms:modified xsi:type="dcterms:W3CDTF">2018-05-12T03:59:00Z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b463fc38-02dc-4556-9a28-24835d5111b9</vt:lpwstr>
  </property>
</Properties>
</file>